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25D" w14:textId="2A4E4016" w:rsidR="00432947" w:rsidRDefault="00432947"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63239C">
        <w:rPr>
          <w:b/>
          <w:noProof/>
          <w:sz w:val="24"/>
        </w:rPr>
        <w:t>609</w:t>
      </w:r>
      <w:r>
        <w:rPr>
          <w:b/>
          <w:noProof/>
          <w:sz w:val="24"/>
        </w:rPr>
        <w:fldChar w:fldCharType="begin"/>
      </w:r>
      <w:r>
        <w:rPr>
          <w:b/>
          <w:noProof/>
          <w:sz w:val="24"/>
        </w:rPr>
        <w:instrText xml:space="preserve"> DOCPROPERTY  Tdoc#  \* MERGEFORMAT </w:instrText>
      </w:r>
      <w:r>
        <w:rPr>
          <w:b/>
          <w:noProof/>
          <w:sz w:val="24"/>
        </w:rPr>
        <w:fldChar w:fldCharType="end"/>
      </w:r>
    </w:p>
    <w:p w14:paraId="6D938890" w14:textId="1BD99813" w:rsidR="00432947" w:rsidRPr="0063239C" w:rsidRDefault="00432947" w:rsidP="00432947">
      <w:pPr>
        <w:pStyle w:val="CRCoverPage"/>
        <w:outlineLvl w:val="0"/>
        <w:rPr>
          <w:bCs/>
          <w:noProof/>
          <w:sz w:val="22"/>
          <w:szCs w:val="18"/>
        </w:rPr>
      </w:pPr>
      <w:r>
        <w:rPr>
          <w:b/>
          <w:noProof/>
          <w:sz w:val="24"/>
        </w:rPr>
        <w:t>E-Meeting, 17th – 25th February 2022</w:t>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Pr>
          <w:b/>
          <w:noProof/>
          <w:sz w:val="24"/>
        </w:rPr>
        <w:tab/>
      </w:r>
      <w:r w:rsidR="0063239C" w:rsidRPr="0063239C">
        <w:rPr>
          <w:bCs/>
          <w:noProof/>
          <w:sz w:val="22"/>
          <w:szCs w:val="18"/>
        </w:rPr>
        <w:t>(revision of C3-221167)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6882C5"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432947">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F33FE04" w:rsidR="001E259D" w:rsidRDefault="006B7B30" w:rsidP="00DE6389">
            <w:pPr>
              <w:pStyle w:val="CRCoverPage"/>
              <w:spacing w:after="0"/>
              <w:rPr>
                <w:noProof/>
                <w:lang w:eastAsia="zh-CN"/>
              </w:rPr>
            </w:pPr>
            <w:r w:rsidRPr="006B7B30">
              <w:rPr>
                <w:rFonts w:eastAsia="SimSun" w:hint="eastAsia"/>
                <w:b/>
                <w:sz w:val="28"/>
              </w:rPr>
              <w:t>0</w:t>
            </w:r>
            <w:r w:rsidR="00ED1409">
              <w:rPr>
                <w:rFonts w:eastAsia="SimSun"/>
                <w:b/>
                <w:sz w:val="28"/>
              </w:rPr>
              <w:t>905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D19A907" w:rsidR="001E259D" w:rsidRDefault="0063239C">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58E277B" w:rsidR="001E259D" w:rsidRDefault="005427B7" w:rsidP="001D679C">
            <w:pPr>
              <w:pStyle w:val="CRCoverPage"/>
              <w:spacing w:after="0"/>
              <w:jc w:val="center"/>
              <w:rPr>
                <w:noProof/>
                <w:sz w:val="28"/>
              </w:rPr>
            </w:pPr>
            <w:r w:rsidRPr="00D9785A">
              <w:rPr>
                <w:b/>
                <w:sz w:val="28"/>
              </w:rPr>
              <w:t>1</w:t>
            </w:r>
            <w:r w:rsidR="006D5CEA">
              <w:rPr>
                <w:b/>
                <w:sz w:val="28"/>
                <w:lang w:eastAsia="zh-CN"/>
              </w:rPr>
              <w:t>5</w:t>
            </w:r>
            <w:r w:rsidRPr="00D9785A">
              <w:rPr>
                <w:b/>
                <w:sz w:val="28"/>
              </w:rPr>
              <w:t>.</w:t>
            </w:r>
            <w:r w:rsidR="00675504">
              <w:rPr>
                <w:b/>
                <w:sz w:val="28"/>
                <w:lang w:eastAsia="zh-CN"/>
              </w:rPr>
              <w:t>1</w:t>
            </w:r>
            <w:r w:rsidR="006D5CEA">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C85CD29" w:rsidR="001E259D" w:rsidRDefault="005C74C5" w:rsidP="00B423E4">
            <w:pPr>
              <w:pStyle w:val="CRCoverPage"/>
              <w:spacing w:after="0"/>
              <w:ind w:left="100"/>
              <w:rPr>
                <w:noProof/>
              </w:rPr>
            </w:pPr>
            <w:r>
              <w:rPr>
                <w:noProof/>
              </w:rPr>
              <w:t>Corrections to Application Detection and Control</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F3F5D5" w:rsidR="001E259D" w:rsidRDefault="00407233"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F87E16" w:rsidR="001E259D" w:rsidRDefault="005427B7" w:rsidP="003C091D">
            <w:pPr>
              <w:pStyle w:val="CRCoverPage"/>
              <w:spacing w:after="0"/>
              <w:ind w:left="100"/>
              <w:rPr>
                <w:noProof/>
              </w:rPr>
            </w:pPr>
            <w:r w:rsidRPr="00BF3BA8">
              <w:t>202</w:t>
            </w:r>
            <w:r w:rsidR="00281B4F">
              <w:t>2</w:t>
            </w:r>
            <w:r w:rsidRPr="00BF3BA8">
              <w:t>-</w:t>
            </w:r>
            <w:r w:rsidR="00281B4F">
              <w:t>0</w:t>
            </w:r>
            <w:r w:rsidR="00407233">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D2833EA" w:rsidR="001E259D" w:rsidRDefault="006D5CEA">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BAC76E2" w:rsidR="001E259D" w:rsidRDefault="00AA2D01" w:rsidP="001D679C">
            <w:pPr>
              <w:pStyle w:val="CRCoverPage"/>
              <w:spacing w:after="0"/>
              <w:ind w:left="100"/>
              <w:rPr>
                <w:noProof/>
              </w:rPr>
            </w:pPr>
            <w:r w:rsidRPr="00BF3BA8">
              <w:t>Rel-1</w:t>
            </w:r>
            <w:r w:rsidR="006D5CEA">
              <w:t>5</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49BB3" w14:textId="77777777" w:rsidR="005C74C5" w:rsidRDefault="005C74C5" w:rsidP="009853B9">
            <w:pPr>
              <w:pStyle w:val="B2"/>
              <w:ind w:left="100" w:firstLine="0"/>
              <w:rPr>
                <w:rFonts w:ascii="Arial" w:hAnsi="Arial"/>
                <w:noProof/>
              </w:rPr>
            </w:pPr>
            <w:r>
              <w:rPr>
                <w:rFonts w:ascii="Arial" w:hAnsi="Arial"/>
                <w:noProof/>
              </w:rPr>
              <w:t>The following mistakes have been identified:</w:t>
            </w:r>
          </w:p>
          <w:p w14:paraId="703633A2" w14:textId="74509E42" w:rsidR="00316146" w:rsidRDefault="005C74C5" w:rsidP="005C74C5">
            <w:pPr>
              <w:pStyle w:val="B2"/>
              <w:numPr>
                <w:ilvl w:val="0"/>
                <w:numId w:val="38"/>
              </w:numPr>
              <w:rPr>
                <w:rFonts w:ascii="Arial" w:hAnsi="Arial"/>
                <w:noProof/>
              </w:rPr>
            </w:pPr>
            <w:r w:rsidRPr="00316146">
              <w:rPr>
                <w:rFonts w:ascii="Arial" w:hAnsi="Arial"/>
                <w:noProof/>
              </w:rPr>
              <w:t xml:space="preserve">As specified in </w:t>
            </w:r>
            <w:r w:rsidR="00B1370F" w:rsidRPr="00316146">
              <w:rPr>
                <w:rFonts w:ascii="Arial" w:hAnsi="Arial"/>
                <w:noProof/>
              </w:rPr>
              <w:t>TS 2</w:t>
            </w:r>
            <w:r w:rsidR="00316146" w:rsidRPr="00316146">
              <w:rPr>
                <w:rFonts w:ascii="Arial" w:hAnsi="Arial"/>
                <w:noProof/>
              </w:rPr>
              <w:t>9</w:t>
            </w:r>
            <w:r w:rsidR="00B1370F" w:rsidRPr="00316146">
              <w:rPr>
                <w:rFonts w:ascii="Arial" w:hAnsi="Arial"/>
                <w:noProof/>
              </w:rPr>
              <w:t>.</w:t>
            </w:r>
            <w:r w:rsidR="00316146" w:rsidRPr="00316146">
              <w:rPr>
                <w:rFonts w:ascii="Arial" w:hAnsi="Arial"/>
                <w:noProof/>
              </w:rPr>
              <w:t>244, the reported application traffic during application start can only include the flow description and the flow direction, but cannot include other deduceable information, as the SPI, ToS Traffic class. However, sdfDescriptions data type</w:t>
            </w:r>
            <w:r w:rsidR="00DF121C">
              <w:rPr>
                <w:rFonts w:ascii="Arial" w:hAnsi="Arial"/>
                <w:noProof/>
              </w:rPr>
              <w:t xml:space="preserve"> (</w:t>
            </w:r>
            <w:r w:rsidR="00316146" w:rsidRPr="00316146">
              <w:rPr>
                <w:rFonts w:ascii="Arial" w:hAnsi="Arial"/>
                <w:noProof/>
              </w:rPr>
              <w:t>name and description</w:t>
            </w:r>
            <w:r w:rsidR="00DF121C">
              <w:rPr>
                <w:rFonts w:ascii="Arial" w:hAnsi="Arial"/>
                <w:noProof/>
              </w:rPr>
              <w:t>)</w:t>
            </w:r>
            <w:r w:rsidR="00316146" w:rsidRPr="00316146">
              <w:rPr>
                <w:rFonts w:ascii="Arial" w:hAnsi="Arial"/>
                <w:noProof/>
              </w:rPr>
              <w:t xml:space="preserve"> leads to the interpretation that any of the properties in FlowInformation can be provided. </w:t>
            </w:r>
          </w:p>
          <w:p w14:paraId="5E7E949E" w14:textId="15336855" w:rsidR="00B01566" w:rsidRPr="00316146" w:rsidRDefault="00D11CDB" w:rsidP="005C74C5">
            <w:pPr>
              <w:pStyle w:val="B2"/>
              <w:numPr>
                <w:ilvl w:val="0"/>
                <w:numId w:val="38"/>
              </w:numPr>
              <w:rPr>
                <w:rFonts w:ascii="Arial" w:hAnsi="Arial"/>
                <w:noProof/>
              </w:rPr>
            </w:pPr>
            <w:r w:rsidRPr="00316146">
              <w:rPr>
                <w:rFonts w:ascii="Arial" w:hAnsi="Arial"/>
                <w:noProof/>
              </w:rPr>
              <w:t xml:space="preserve">In the flowInfos attribute in the PCC rule is not specified that </w:t>
            </w:r>
            <w:r w:rsidR="00FC1938" w:rsidRPr="00316146">
              <w:rPr>
                <w:rFonts w:ascii="Arial" w:hAnsi="Arial"/>
                <w:noProof/>
              </w:rPr>
              <w:t xml:space="preserve">Ethernet flows </w:t>
            </w:r>
            <w:r w:rsidRPr="00316146">
              <w:rPr>
                <w:rFonts w:ascii="Arial" w:hAnsi="Arial"/>
                <w:noProof/>
              </w:rPr>
              <w:t>are allowed</w:t>
            </w:r>
            <w:r w:rsidR="00FC1938" w:rsidRPr="00316146">
              <w:rPr>
                <w:rFonts w:ascii="Arial" w:hAnsi="Arial"/>
                <w:noProof/>
              </w:rPr>
              <w:t>.</w:t>
            </w:r>
          </w:p>
          <w:p w14:paraId="48F2896C" w14:textId="1FC3369C" w:rsidR="00D11CDB" w:rsidRDefault="00D11CDB" w:rsidP="00D11CDB">
            <w:pPr>
              <w:pStyle w:val="B2"/>
              <w:ind w:left="0" w:firstLine="0"/>
              <w:rPr>
                <w:rFonts w:ascii="Arial" w:hAnsi="Arial"/>
                <w:noProof/>
              </w:rPr>
            </w:pPr>
            <w:r>
              <w:rPr>
                <w:rFonts w:ascii="Arial" w:hAnsi="Arial"/>
                <w:noProof/>
              </w:rPr>
              <w:t>In addition, it is needed to clarify that:</w:t>
            </w:r>
          </w:p>
          <w:p w14:paraId="1A239646" w14:textId="4093544B" w:rsidR="00FC1938" w:rsidRPr="005B2AAC" w:rsidRDefault="00FC1938" w:rsidP="00D11CDB">
            <w:pPr>
              <w:pStyle w:val="B2"/>
              <w:numPr>
                <w:ilvl w:val="0"/>
                <w:numId w:val="38"/>
              </w:numPr>
              <w:rPr>
                <w:rFonts w:ascii="Arial" w:hAnsi="Arial"/>
                <w:noProof/>
              </w:rPr>
            </w:pPr>
            <w:r>
              <w:rPr>
                <w:rFonts w:ascii="Arial" w:hAnsi="Arial"/>
                <w:noProof/>
              </w:rPr>
              <w:t>ADC can only apply to IP type of PDU sessions</w:t>
            </w:r>
            <w:r w:rsidR="005076D2">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E346D" w14:textId="6EB689C6" w:rsidR="005A00AC" w:rsidRDefault="003156D9" w:rsidP="00435795">
            <w:pPr>
              <w:pStyle w:val="CRCoverPage"/>
              <w:numPr>
                <w:ilvl w:val="0"/>
                <w:numId w:val="38"/>
              </w:numPr>
              <w:spacing w:after="0"/>
              <w:rPr>
                <w:noProof/>
                <w:lang w:eastAsia="zh-CN"/>
              </w:rPr>
            </w:pPr>
            <w:r>
              <w:rPr>
                <w:noProof/>
                <w:lang w:eastAsia="zh-CN"/>
              </w:rPr>
              <w:t>Clarification in 4.2.6.2.11 to inidicate that ADC only applies to IP PDU sessions.</w:t>
            </w:r>
          </w:p>
          <w:p w14:paraId="59D1969F" w14:textId="77777777" w:rsidR="004F6D5E" w:rsidRDefault="00061A18" w:rsidP="00435795">
            <w:pPr>
              <w:pStyle w:val="CRCoverPage"/>
              <w:numPr>
                <w:ilvl w:val="0"/>
                <w:numId w:val="38"/>
              </w:numPr>
              <w:spacing w:after="0"/>
              <w:rPr>
                <w:noProof/>
                <w:lang w:eastAsia="zh-CN"/>
              </w:rPr>
            </w:pPr>
            <w:r>
              <w:rPr>
                <w:noProof/>
                <w:lang w:eastAsia="zh-CN"/>
              </w:rPr>
              <w:t>Correct</w:t>
            </w:r>
            <w:r w:rsidR="00FB3B40">
              <w:rPr>
                <w:noProof/>
                <w:lang w:eastAsia="zh-CN"/>
              </w:rPr>
              <w:t>ion of the</w:t>
            </w:r>
            <w:r>
              <w:rPr>
                <w:noProof/>
                <w:lang w:eastAsia="zh-CN"/>
              </w:rPr>
              <w:t xml:space="preserve"> PCC rule</w:t>
            </w:r>
            <w:r w:rsidR="00FB3B40">
              <w:rPr>
                <w:noProof/>
                <w:lang w:eastAsia="zh-CN"/>
              </w:rPr>
              <w:t xml:space="preserve">, </w:t>
            </w:r>
            <w:r w:rsidR="00325B00">
              <w:rPr>
                <w:noProof/>
                <w:lang w:eastAsia="zh-CN"/>
              </w:rPr>
              <w:t>flowInfos attribute.</w:t>
            </w:r>
          </w:p>
          <w:p w14:paraId="6FA0254C" w14:textId="34C15E09" w:rsidR="00316146" w:rsidRDefault="00316146" w:rsidP="00435795">
            <w:pPr>
              <w:pStyle w:val="CRCoverPage"/>
              <w:numPr>
                <w:ilvl w:val="0"/>
                <w:numId w:val="38"/>
              </w:numPr>
              <w:spacing w:after="0"/>
              <w:rPr>
                <w:noProof/>
                <w:lang w:eastAsia="zh-CN"/>
              </w:rPr>
            </w:pPr>
            <w:r>
              <w:rPr>
                <w:noProof/>
                <w:lang w:eastAsia="zh-CN"/>
              </w:rPr>
              <w:t>Correction of the sdfDescriptions attribute of th AppDetectionInfo data type.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3773988" w:rsidR="003C091D" w:rsidRDefault="003D4C06" w:rsidP="00CE1211">
            <w:pPr>
              <w:pStyle w:val="CRCoverPage"/>
              <w:spacing w:after="0"/>
              <w:ind w:left="100"/>
              <w:rPr>
                <w:noProof/>
                <w:lang w:eastAsia="zh-CN"/>
              </w:rPr>
            </w:pPr>
            <w:r>
              <w:rPr>
                <w:noProof/>
              </w:rPr>
              <w:t>Incorrect specification, resulting in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38A2B35" w:rsidR="003C091D" w:rsidRDefault="00061A18" w:rsidP="00CB4240">
            <w:pPr>
              <w:pStyle w:val="CRCoverPage"/>
              <w:spacing w:after="0"/>
              <w:ind w:left="100"/>
              <w:rPr>
                <w:noProof/>
                <w:lang w:eastAsia="zh-CN"/>
              </w:rPr>
            </w:pPr>
            <w:r>
              <w:rPr>
                <w:noProof/>
                <w:lang w:eastAsia="zh-CN"/>
              </w:rPr>
              <w:t>4.2.6.2.11, 5.6.2.6</w:t>
            </w:r>
            <w:r w:rsidR="00316146">
              <w:rPr>
                <w:noProof/>
                <w:lang w:eastAsia="zh-CN"/>
              </w:rPr>
              <w:t>, 5.6.2.22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490AA8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076D2">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9825571" w14:textId="77777777" w:rsidR="00316146" w:rsidRDefault="00316146" w:rsidP="00316146">
      <w:pPr>
        <w:pStyle w:val="Heading5"/>
      </w:pPr>
      <w:bookmarkStart w:id="1" w:name="_Toc28012881"/>
      <w:bookmarkStart w:id="2" w:name="_Toc34251326"/>
      <w:bookmarkStart w:id="3" w:name="_Toc36103022"/>
      <w:bookmarkStart w:id="4" w:name="_Toc43388774"/>
      <w:bookmarkStart w:id="5" w:name="_Toc45134056"/>
      <w:bookmarkStart w:id="6" w:name="_Toc51763119"/>
      <w:bookmarkStart w:id="7" w:name="_Toc56634723"/>
      <w:bookmarkStart w:id="8" w:name="_Toc59018018"/>
      <w:bookmarkStart w:id="9" w:name="_Toc63194088"/>
      <w:bookmarkStart w:id="10" w:name="_Toc66233176"/>
      <w:bookmarkStart w:id="11" w:name="_Toc68169166"/>
      <w:bookmarkStart w:id="12" w:name="_Toc70541625"/>
      <w:bookmarkStart w:id="13" w:name="_Toc73544905"/>
      <w:bookmarkStart w:id="14" w:name="_Toc73546132"/>
      <w:r>
        <w:t>4.2.6.2.11</w:t>
      </w:r>
      <w:r>
        <w:tab/>
        <w:t>PCC rule for Application Detection and Control</w:t>
      </w:r>
    </w:p>
    <w:p w14:paraId="4814C876" w14:textId="77777777" w:rsidR="00316146" w:rsidRDefault="00316146" w:rsidP="00316146">
      <w:r>
        <w:t xml:space="preserve">If the ADC feature is supported and the user subscription indicates that the application detection and control is required, the PCF may instruct the SMF to detect application (s) by installing or activating a PCC rule. </w:t>
      </w:r>
    </w:p>
    <w:p w14:paraId="605B2CBC" w14:textId="77777777" w:rsidR="00316146" w:rsidRDefault="00316146" w:rsidP="00316146">
      <w:r>
        <w:t>The application to be detected is identified by an application identifier, which shall be provided within the "</w:t>
      </w:r>
      <w:proofErr w:type="spellStart"/>
      <w:r>
        <w:t>appId</w:t>
      </w:r>
      <w:proofErr w:type="spellEnd"/>
      <w:r>
        <w:t>" attribute for dynamic PCC rules or pre-provisioned for the predefined PCC rule. If the PCF requires to be reported about when the application start/stop is detected, it shall also provide the APP_STA and APP_STO policy control request triggers to the SMF as defined in subclause 4.2.6.4. For dynamic PCC rules, the PCF may also mute such a notification about a specific detected application by including a "</w:t>
      </w:r>
      <w:proofErr w:type="spellStart"/>
      <w:r>
        <w:t>traffContDecs</w:t>
      </w:r>
      <w:proofErr w:type="spellEnd"/>
      <w:r>
        <w:t>" attribute to contain a Traffic Control Data decision which includes the "</w:t>
      </w:r>
      <w:proofErr w:type="spellStart"/>
      <w:r>
        <w:t>muteNotif</w:t>
      </w:r>
      <w:proofErr w:type="spellEnd"/>
      <w:r>
        <w:t>" attribute set to true and including a "</w:t>
      </w:r>
      <w:proofErr w:type="spellStart"/>
      <w:r>
        <w:t>refTcData</w:t>
      </w:r>
      <w:proofErr w:type="spellEnd"/>
      <w:r>
        <w:t>" attribute referring to the Traffic Control Data decision within the PCC rule.</w:t>
      </w:r>
    </w:p>
    <w:p w14:paraId="24D00848" w14:textId="77777777" w:rsidR="00316146" w:rsidRDefault="00316146" w:rsidP="00316146">
      <w:r>
        <w:rPr>
          <w:lang w:val="en-US" w:eastAsia="zh-CN"/>
        </w:rPr>
        <w:t xml:space="preserve">If the application identifier provided in the </w:t>
      </w:r>
      <w:r>
        <w:rPr>
          <w:lang w:eastAsia="zh-CN"/>
        </w:rPr>
        <w:t>"</w:t>
      </w:r>
      <w:proofErr w:type="spellStart"/>
      <w:r>
        <w:t>appId</w:t>
      </w:r>
      <w:proofErr w:type="spellEnd"/>
      <w:r>
        <w:t xml:space="preserve">" attribute </w:t>
      </w:r>
      <w:r>
        <w:rPr>
          <w:lang w:val="en-US" w:eastAsia="zh-CN"/>
        </w:rPr>
        <w:t xml:space="preserve">is invalid, unknown or not applicable, the SMF shall perform PCC Rule Error Report as specified in subclauses 4.2.3.16 and 4.2.4.15, and shall set the </w:t>
      </w:r>
      <w:r>
        <w:t>"</w:t>
      </w:r>
      <w:proofErr w:type="spellStart"/>
      <w:r>
        <w:t>failureCode</w:t>
      </w:r>
      <w:proofErr w:type="spellEnd"/>
      <w:r>
        <w:t>" attribute to "APP_ID_ERR"</w:t>
      </w:r>
      <w:r>
        <w:rPr>
          <w:lang w:val="en-US" w:eastAsia="zh-CN"/>
        </w:rPr>
        <w:t>.</w:t>
      </w:r>
    </w:p>
    <w:p w14:paraId="5BDA7FC8" w14:textId="31E6741F" w:rsidR="00316146" w:rsidRPr="003D4ABF" w:rsidRDefault="00316146" w:rsidP="00316146">
      <w:pPr>
        <w:rPr>
          <w:ins w:id="15" w:author="Ericsson Feb 1" w:date="2022-01-28T19:02:00Z"/>
        </w:rPr>
      </w:pPr>
      <w:ins w:id="16" w:author="Ericsson Feb 1" w:date="2022-01-28T19:02:00Z">
        <w:r w:rsidRPr="003D4ABF">
          <w:t xml:space="preserve">In this release of the specification Application Detection and Control applies only to the IP PDU </w:t>
        </w:r>
      </w:ins>
      <w:ins w:id="17" w:author="Ericsson Feb 1" w:date="2022-01-28T19:03:00Z">
        <w:r>
          <w:t>s</w:t>
        </w:r>
      </w:ins>
      <w:ins w:id="18" w:author="Ericsson Feb 1" w:date="2022-01-28T19:02:00Z">
        <w:r w:rsidRPr="003D4ABF">
          <w:t>ession type.</w:t>
        </w:r>
      </w:ins>
    </w:p>
    <w:p w14:paraId="3FF2B7CB" w14:textId="77777777" w:rsidR="00B74416" w:rsidRDefault="00B74416" w:rsidP="00B74416"/>
    <w:p w14:paraId="5D81CCB9" w14:textId="27C102CE"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64B43">
        <w:rPr>
          <w:color w:val="0000FF"/>
          <w:sz w:val="28"/>
          <w:szCs w:val="28"/>
        </w:rPr>
        <w:t>2nd</w:t>
      </w:r>
      <w:r w:rsidRPr="00BF3BA8">
        <w:rPr>
          <w:color w:val="0000FF"/>
          <w:sz w:val="28"/>
          <w:szCs w:val="28"/>
        </w:rPr>
        <w:t xml:space="preserve"> Change ***</w:t>
      </w:r>
    </w:p>
    <w:p w14:paraId="3AD478DA" w14:textId="77777777" w:rsidR="00316146" w:rsidRDefault="00316146" w:rsidP="00316146">
      <w:pPr>
        <w:pStyle w:val="Heading4"/>
      </w:pPr>
      <w:r>
        <w:lastRenderedPageBreak/>
        <w:t>5.6.2.6</w:t>
      </w:r>
      <w:r>
        <w:tab/>
        <w:t xml:space="preserve">Type </w:t>
      </w:r>
      <w:proofErr w:type="spellStart"/>
      <w:r>
        <w:t>PccRule</w:t>
      </w:r>
      <w:proofErr w:type="spellEnd"/>
    </w:p>
    <w:p w14:paraId="042D0E5A" w14:textId="77777777" w:rsidR="00316146" w:rsidRDefault="00316146" w:rsidP="00316146">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316146" w14:paraId="095F5B43" w14:textId="77777777" w:rsidTr="002B2EC0">
        <w:trPr>
          <w:cantSplit/>
          <w:jc w:val="center"/>
        </w:trPr>
        <w:tc>
          <w:tcPr>
            <w:tcW w:w="1530" w:type="dxa"/>
            <w:shd w:val="clear" w:color="auto" w:fill="C0C0C0"/>
            <w:tcMar>
              <w:top w:w="0" w:type="dxa"/>
              <w:left w:w="108" w:type="dxa"/>
              <w:bottom w:w="0" w:type="dxa"/>
              <w:right w:w="108" w:type="dxa"/>
            </w:tcMar>
          </w:tcPr>
          <w:p w14:paraId="4F8C4D4A" w14:textId="77777777" w:rsidR="00316146" w:rsidRDefault="00316146" w:rsidP="002B2EC0">
            <w:pPr>
              <w:pStyle w:val="TAH"/>
            </w:pPr>
            <w:r>
              <w:t>Attribute name</w:t>
            </w:r>
          </w:p>
        </w:tc>
        <w:tc>
          <w:tcPr>
            <w:tcW w:w="2055" w:type="dxa"/>
            <w:shd w:val="clear" w:color="auto" w:fill="C0C0C0"/>
            <w:tcMar>
              <w:top w:w="0" w:type="dxa"/>
              <w:left w:w="108" w:type="dxa"/>
              <w:bottom w:w="0" w:type="dxa"/>
              <w:right w:w="108" w:type="dxa"/>
            </w:tcMar>
          </w:tcPr>
          <w:p w14:paraId="547DEB5F" w14:textId="77777777" w:rsidR="00316146" w:rsidRDefault="00316146" w:rsidP="002B2EC0">
            <w:pPr>
              <w:pStyle w:val="TAH"/>
            </w:pPr>
            <w:r>
              <w:t>Data type</w:t>
            </w:r>
          </w:p>
        </w:tc>
        <w:tc>
          <w:tcPr>
            <w:tcW w:w="425" w:type="dxa"/>
            <w:shd w:val="clear" w:color="auto" w:fill="C0C0C0"/>
          </w:tcPr>
          <w:p w14:paraId="7DBB6D08" w14:textId="77777777" w:rsidR="00316146" w:rsidRDefault="00316146" w:rsidP="002B2EC0">
            <w:pPr>
              <w:pStyle w:val="TAH"/>
            </w:pPr>
            <w:r>
              <w:t>P</w:t>
            </w:r>
          </w:p>
        </w:tc>
        <w:tc>
          <w:tcPr>
            <w:tcW w:w="1134" w:type="dxa"/>
            <w:shd w:val="clear" w:color="auto" w:fill="C0C0C0"/>
            <w:tcMar>
              <w:top w:w="0" w:type="dxa"/>
              <w:left w:w="108" w:type="dxa"/>
              <w:bottom w:w="0" w:type="dxa"/>
              <w:right w:w="108" w:type="dxa"/>
            </w:tcMar>
          </w:tcPr>
          <w:p w14:paraId="1A52BDBA" w14:textId="77777777" w:rsidR="00316146" w:rsidRDefault="00316146" w:rsidP="002B2EC0">
            <w:pPr>
              <w:pStyle w:val="TAH"/>
            </w:pPr>
            <w:r>
              <w:t>Cardinality</w:t>
            </w:r>
          </w:p>
        </w:tc>
        <w:tc>
          <w:tcPr>
            <w:tcW w:w="3226" w:type="dxa"/>
            <w:shd w:val="clear" w:color="auto" w:fill="C0C0C0"/>
            <w:tcMar>
              <w:top w:w="0" w:type="dxa"/>
              <w:left w:w="108" w:type="dxa"/>
              <w:bottom w:w="0" w:type="dxa"/>
              <w:right w:w="108" w:type="dxa"/>
            </w:tcMar>
          </w:tcPr>
          <w:p w14:paraId="734538BF" w14:textId="77777777" w:rsidR="00316146" w:rsidRDefault="00316146" w:rsidP="002B2EC0">
            <w:pPr>
              <w:pStyle w:val="TAH"/>
            </w:pPr>
            <w:r>
              <w:t>Description</w:t>
            </w:r>
          </w:p>
        </w:tc>
        <w:tc>
          <w:tcPr>
            <w:tcW w:w="1352" w:type="dxa"/>
            <w:shd w:val="clear" w:color="auto" w:fill="C0C0C0"/>
          </w:tcPr>
          <w:p w14:paraId="419EEFB9" w14:textId="77777777" w:rsidR="00316146" w:rsidRDefault="00316146" w:rsidP="002B2EC0">
            <w:pPr>
              <w:pStyle w:val="TAH"/>
            </w:pPr>
            <w:r>
              <w:t>Applicability</w:t>
            </w:r>
          </w:p>
        </w:tc>
      </w:tr>
      <w:tr w:rsidR="00316146" w14:paraId="486FFB77" w14:textId="77777777" w:rsidTr="002B2EC0">
        <w:trPr>
          <w:cantSplit/>
          <w:jc w:val="center"/>
        </w:trPr>
        <w:tc>
          <w:tcPr>
            <w:tcW w:w="1530" w:type="dxa"/>
            <w:shd w:val="clear" w:color="auto" w:fill="auto"/>
            <w:tcMar>
              <w:top w:w="0" w:type="dxa"/>
              <w:left w:w="108" w:type="dxa"/>
              <w:bottom w:w="0" w:type="dxa"/>
              <w:right w:w="108" w:type="dxa"/>
            </w:tcMar>
          </w:tcPr>
          <w:p w14:paraId="2A3CBEA8" w14:textId="77777777" w:rsidR="00316146" w:rsidRDefault="00316146" w:rsidP="002B2EC0">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776AF80A" w14:textId="77777777" w:rsidR="00316146" w:rsidRDefault="00316146" w:rsidP="002B2EC0">
            <w:pPr>
              <w:pStyle w:val="TAL"/>
            </w:pPr>
            <w:r>
              <w:t>array(</w:t>
            </w:r>
            <w:proofErr w:type="spellStart"/>
            <w:r>
              <w:t>FlowInformation</w:t>
            </w:r>
            <w:proofErr w:type="spellEnd"/>
            <w:r>
              <w:t>)</w:t>
            </w:r>
          </w:p>
        </w:tc>
        <w:tc>
          <w:tcPr>
            <w:tcW w:w="425" w:type="dxa"/>
          </w:tcPr>
          <w:p w14:paraId="5DBA7CA2" w14:textId="77777777" w:rsidR="00316146" w:rsidRDefault="00316146" w:rsidP="002B2EC0">
            <w:pPr>
              <w:pStyle w:val="TAC"/>
            </w:pPr>
            <w:r>
              <w:t>C</w:t>
            </w:r>
          </w:p>
        </w:tc>
        <w:tc>
          <w:tcPr>
            <w:tcW w:w="1134" w:type="dxa"/>
            <w:shd w:val="clear" w:color="auto" w:fill="auto"/>
            <w:tcMar>
              <w:top w:w="0" w:type="dxa"/>
              <w:left w:w="108" w:type="dxa"/>
              <w:bottom w:w="0" w:type="dxa"/>
              <w:right w:w="108" w:type="dxa"/>
            </w:tcMar>
          </w:tcPr>
          <w:p w14:paraId="564C4D5C" w14:textId="77777777" w:rsidR="00316146" w:rsidRDefault="00316146" w:rsidP="002B2EC0">
            <w:pPr>
              <w:pStyle w:val="TAC"/>
            </w:pPr>
            <w:r>
              <w:t>1..N</w:t>
            </w:r>
          </w:p>
        </w:tc>
        <w:tc>
          <w:tcPr>
            <w:tcW w:w="3226" w:type="dxa"/>
            <w:shd w:val="clear" w:color="auto" w:fill="auto"/>
            <w:tcMar>
              <w:top w:w="0" w:type="dxa"/>
              <w:left w:w="108" w:type="dxa"/>
              <w:bottom w:w="0" w:type="dxa"/>
              <w:right w:w="108" w:type="dxa"/>
            </w:tcMar>
          </w:tcPr>
          <w:p w14:paraId="48409B96" w14:textId="77777777" w:rsidR="00316146" w:rsidRDefault="00316146" w:rsidP="002B2EC0">
            <w:pPr>
              <w:pStyle w:val="TAL"/>
            </w:pPr>
            <w:r>
              <w:t xml:space="preserve">An array of </w:t>
            </w:r>
            <w:ins w:id="19" w:author="Ericsson Feb 1" w:date="2022-01-28T19:03:00Z">
              <w:r>
                <w:t xml:space="preserve">Ethernet or </w:t>
              </w:r>
            </w:ins>
            <w:r>
              <w:t>IP flow packet filter information.</w:t>
            </w:r>
            <w:r>
              <w:rPr>
                <w:lang w:eastAsia="zh-CN"/>
              </w:rPr>
              <w:t xml:space="preserve"> </w:t>
            </w:r>
            <w:r>
              <w:t>(NOTE </w:t>
            </w:r>
            <w:r>
              <w:rPr>
                <w:lang w:eastAsia="zh-CN"/>
              </w:rPr>
              <w:t>3</w:t>
            </w:r>
            <w:r>
              <w:t>)</w:t>
            </w:r>
          </w:p>
        </w:tc>
        <w:tc>
          <w:tcPr>
            <w:tcW w:w="1352" w:type="dxa"/>
          </w:tcPr>
          <w:p w14:paraId="719DA92C" w14:textId="77777777" w:rsidR="00316146" w:rsidRDefault="00316146" w:rsidP="002B2EC0">
            <w:pPr>
              <w:pStyle w:val="TAL"/>
            </w:pPr>
          </w:p>
        </w:tc>
      </w:tr>
      <w:tr w:rsidR="00316146" w14:paraId="63DC190E" w14:textId="77777777" w:rsidTr="002B2EC0">
        <w:trPr>
          <w:cantSplit/>
          <w:jc w:val="center"/>
        </w:trPr>
        <w:tc>
          <w:tcPr>
            <w:tcW w:w="1530" w:type="dxa"/>
            <w:shd w:val="clear" w:color="auto" w:fill="auto"/>
            <w:tcMar>
              <w:top w:w="0" w:type="dxa"/>
              <w:left w:w="108" w:type="dxa"/>
              <w:bottom w:w="0" w:type="dxa"/>
              <w:right w:w="108" w:type="dxa"/>
            </w:tcMar>
          </w:tcPr>
          <w:p w14:paraId="0B0ECF16" w14:textId="77777777" w:rsidR="00316146" w:rsidRDefault="00316146" w:rsidP="002B2EC0">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522B4413" w14:textId="77777777" w:rsidR="00316146" w:rsidRDefault="00316146" w:rsidP="002B2EC0">
            <w:pPr>
              <w:pStyle w:val="TAL"/>
            </w:pPr>
            <w:r>
              <w:t>string</w:t>
            </w:r>
          </w:p>
        </w:tc>
        <w:tc>
          <w:tcPr>
            <w:tcW w:w="425" w:type="dxa"/>
          </w:tcPr>
          <w:p w14:paraId="60DF78DF" w14:textId="77777777" w:rsidR="00316146" w:rsidRDefault="00316146" w:rsidP="002B2EC0">
            <w:pPr>
              <w:pStyle w:val="TAC"/>
            </w:pPr>
            <w:r>
              <w:t>C</w:t>
            </w:r>
          </w:p>
        </w:tc>
        <w:tc>
          <w:tcPr>
            <w:tcW w:w="1134" w:type="dxa"/>
            <w:shd w:val="clear" w:color="auto" w:fill="auto"/>
            <w:tcMar>
              <w:top w:w="0" w:type="dxa"/>
              <w:left w:w="108" w:type="dxa"/>
              <w:bottom w:w="0" w:type="dxa"/>
              <w:right w:w="108" w:type="dxa"/>
            </w:tcMar>
          </w:tcPr>
          <w:p w14:paraId="782CF965" w14:textId="77777777" w:rsidR="00316146" w:rsidRDefault="00316146" w:rsidP="002B2EC0">
            <w:pPr>
              <w:pStyle w:val="TAC"/>
            </w:pPr>
            <w:r>
              <w:t>0..1</w:t>
            </w:r>
          </w:p>
        </w:tc>
        <w:tc>
          <w:tcPr>
            <w:tcW w:w="3226" w:type="dxa"/>
            <w:shd w:val="clear" w:color="auto" w:fill="auto"/>
            <w:tcMar>
              <w:top w:w="0" w:type="dxa"/>
              <w:left w:w="108" w:type="dxa"/>
              <w:bottom w:w="0" w:type="dxa"/>
              <w:right w:w="108" w:type="dxa"/>
            </w:tcMar>
          </w:tcPr>
          <w:p w14:paraId="70689797" w14:textId="77777777" w:rsidR="00316146" w:rsidRDefault="00316146" w:rsidP="002B2EC0">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778C7E74" w14:textId="77777777" w:rsidR="00316146" w:rsidRDefault="00316146" w:rsidP="002B2EC0">
            <w:pPr>
              <w:pStyle w:val="TAL"/>
              <w:rPr>
                <w:lang w:eastAsia="zh-CN"/>
              </w:rPr>
            </w:pPr>
            <w:r>
              <w:rPr>
                <w:lang w:eastAsia="zh-CN"/>
              </w:rPr>
              <w:t>ADC</w:t>
            </w:r>
          </w:p>
        </w:tc>
      </w:tr>
      <w:tr w:rsidR="00316146" w14:paraId="6A0C7856" w14:textId="77777777" w:rsidTr="002B2EC0">
        <w:trPr>
          <w:cantSplit/>
          <w:jc w:val="center"/>
        </w:trPr>
        <w:tc>
          <w:tcPr>
            <w:tcW w:w="1530" w:type="dxa"/>
            <w:shd w:val="clear" w:color="auto" w:fill="auto"/>
            <w:tcMar>
              <w:top w:w="0" w:type="dxa"/>
              <w:left w:w="108" w:type="dxa"/>
              <w:bottom w:w="0" w:type="dxa"/>
              <w:right w:w="108" w:type="dxa"/>
            </w:tcMar>
          </w:tcPr>
          <w:p w14:paraId="0DBA241A" w14:textId="77777777" w:rsidR="00316146" w:rsidRDefault="00316146" w:rsidP="002B2EC0">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3907B025" w14:textId="77777777" w:rsidR="00316146" w:rsidRDefault="00316146" w:rsidP="002B2EC0">
            <w:pPr>
              <w:pStyle w:val="TAL"/>
            </w:pPr>
            <w:proofErr w:type="spellStart"/>
            <w:r>
              <w:t>ContentVersion</w:t>
            </w:r>
            <w:proofErr w:type="spellEnd"/>
          </w:p>
        </w:tc>
        <w:tc>
          <w:tcPr>
            <w:tcW w:w="425" w:type="dxa"/>
          </w:tcPr>
          <w:p w14:paraId="76FD45D8"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6D6D5777" w14:textId="77777777" w:rsidR="00316146" w:rsidRDefault="00316146" w:rsidP="002B2EC0">
            <w:pPr>
              <w:pStyle w:val="TAC"/>
            </w:pPr>
            <w:r>
              <w:t>0..1</w:t>
            </w:r>
          </w:p>
        </w:tc>
        <w:tc>
          <w:tcPr>
            <w:tcW w:w="3226" w:type="dxa"/>
            <w:shd w:val="clear" w:color="auto" w:fill="auto"/>
            <w:tcMar>
              <w:top w:w="0" w:type="dxa"/>
              <w:left w:w="108" w:type="dxa"/>
              <w:bottom w:w="0" w:type="dxa"/>
              <w:right w:w="108" w:type="dxa"/>
            </w:tcMar>
          </w:tcPr>
          <w:p w14:paraId="16C174EE" w14:textId="77777777" w:rsidR="00316146" w:rsidRDefault="00316146" w:rsidP="002B2EC0">
            <w:pPr>
              <w:pStyle w:val="TAL"/>
            </w:pPr>
            <w:r>
              <w:t>Indicates the content version of the PCC rule.</w:t>
            </w:r>
          </w:p>
        </w:tc>
        <w:tc>
          <w:tcPr>
            <w:tcW w:w="1352" w:type="dxa"/>
          </w:tcPr>
          <w:p w14:paraId="16AF9C50" w14:textId="77777777" w:rsidR="00316146" w:rsidRDefault="00316146" w:rsidP="002B2EC0">
            <w:pPr>
              <w:pStyle w:val="TAL"/>
              <w:rPr>
                <w:lang w:eastAsia="zh-CN"/>
              </w:rPr>
            </w:pPr>
            <w:proofErr w:type="spellStart"/>
            <w:r>
              <w:t>RuleVersioning</w:t>
            </w:r>
            <w:proofErr w:type="spellEnd"/>
          </w:p>
        </w:tc>
      </w:tr>
      <w:tr w:rsidR="00316146" w14:paraId="0439F534" w14:textId="77777777" w:rsidTr="002B2EC0">
        <w:trPr>
          <w:cantSplit/>
          <w:jc w:val="center"/>
        </w:trPr>
        <w:tc>
          <w:tcPr>
            <w:tcW w:w="1530" w:type="dxa"/>
            <w:shd w:val="clear" w:color="auto" w:fill="auto"/>
            <w:tcMar>
              <w:top w:w="0" w:type="dxa"/>
              <w:left w:w="108" w:type="dxa"/>
              <w:bottom w:w="0" w:type="dxa"/>
              <w:right w:w="108" w:type="dxa"/>
            </w:tcMar>
          </w:tcPr>
          <w:p w14:paraId="7B715BD2" w14:textId="77777777" w:rsidR="00316146" w:rsidRDefault="00316146" w:rsidP="002B2EC0">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46DC8CA9" w14:textId="77777777" w:rsidR="00316146" w:rsidRDefault="00316146" w:rsidP="002B2EC0">
            <w:pPr>
              <w:pStyle w:val="TAL"/>
            </w:pPr>
            <w:r>
              <w:t>string</w:t>
            </w:r>
          </w:p>
        </w:tc>
        <w:tc>
          <w:tcPr>
            <w:tcW w:w="425" w:type="dxa"/>
          </w:tcPr>
          <w:p w14:paraId="160D1586" w14:textId="77777777" w:rsidR="00316146" w:rsidRDefault="00316146" w:rsidP="002B2EC0">
            <w:pPr>
              <w:pStyle w:val="TAC"/>
            </w:pPr>
            <w:r>
              <w:t>M</w:t>
            </w:r>
          </w:p>
        </w:tc>
        <w:tc>
          <w:tcPr>
            <w:tcW w:w="1134" w:type="dxa"/>
            <w:shd w:val="clear" w:color="auto" w:fill="auto"/>
            <w:tcMar>
              <w:top w:w="0" w:type="dxa"/>
              <w:left w:w="108" w:type="dxa"/>
              <w:bottom w:w="0" w:type="dxa"/>
              <w:right w:w="108" w:type="dxa"/>
            </w:tcMar>
          </w:tcPr>
          <w:p w14:paraId="0EFF7F43" w14:textId="77777777" w:rsidR="00316146" w:rsidRDefault="00316146" w:rsidP="002B2EC0">
            <w:pPr>
              <w:pStyle w:val="TAC"/>
            </w:pPr>
            <w:r>
              <w:t>1</w:t>
            </w:r>
          </w:p>
        </w:tc>
        <w:tc>
          <w:tcPr>
            <w:tcW w:w="3226" w:type="dxa"/>
            <w:shd w:val="clear" w:color="auto" w:fill="auto"/>
            <w:tcMar>
              <w:top w:w="0" w:type="dxa"/>
              <w:left w:w="108" w:type="dxa"/>
              <w:bottom w:w="0" w:type="dxa"/>
              <w:right w:w="108" w:type="dxa"/>
            </w:tcMar>
          </w:tcPr>
          <w:p w14:paraId="7AC1EF0C" w14:textId="77777777" w:rsidR="00316146" w:rsidRDefault="00316146" w:rsidP="002B2EC0">
            <w:pPr>
              <w:pStyle w:val="TAL"/>
            </w:pPr>
            <w:r>
              <w:t>Univocally identifies the PCC rule within a PDU session.</w:t>
            </w:r>
          </w:p>
        </w:tc>
        <w:tc>
          <w:tcPr>
            <w:tcW w:w="1352" w:type="dxa"/>
          </w:tcPr>
          <w:p w14:paraId="7CFCAB06" w14:textId="77777777" w:rsidR="00316146" w:rsidRDefault="00316146" w:rsidP="002B2EC0">
            <w:pPr>
              <w:pStyle w:val="TAL"/>
            </w:pPr>
          </w:p>
        </w:tc>
      </w:tr>
      <w:tr w:rsidR="00316146" w14:paraId="2336B536" w14:textId="77777777" w:rsidTr="002B2EC0">
        <w:trPr>
          <w:cantSplit/>
          <w:jc w:val="center"/>
        </w:trPr>
        <w:tc>
          <w:tcPr>
            <w:tcW w:w="1530" w:type="dxa"/>
            <w:shd w:val="clear" w:color="auto" w:fill="auto"/>
            <w:tcMar>
              <w:top w:w="0" w:type="dxa"/>
              <w:left w:w="108" w:type="dxa"/>
              <w:bottom w:w="0" w:type="dxa"/>
              <w:right w:w="108" w:type="dxa"/>
            </w:tcMar>
          </w:tcPr>
          <w:p w14:paraId="3E806E48" w14:textId="77777777" w:rsidR="00316146" w:rsidRDefault="00316146" w:rsidP="002B2EC0">
            <w:pPr>
              <w:pStyle w:val="TAL"/>
            </w:pPr>
            <w:r>
              <w:t>precedence</w:t>
            </w:r>
          </w:p>
        </w:tc>
        <w:tc>
          <w:tcPr>
            <w:tcW w:w="2055" w:type="dxa"/>
            <w:shd w:val="clear" w:color="auto" w:fill="auto"/>
            <w:tcMar>
              <w:top w:w="0" w:type="dxa"/>
              <w:left w:w="108" w:type="dxa"/>
              <w:bottom w:w="0" w:type="dxa"/>
              <w:right w:w="108" w:type="dxa"/>
            </w:tcMar>
          </w:tcPr>
          <w:p w14:paraId="6013A84E" w14:textId="77777777" w:rsidR="00316146" w:rsidRDefault="00316146" w:rsidP="002B2EC0">
            <w:pPr>
              <w:pStyle w:val="TAL"/>
            </w:pPr>
            <w:proofErr w:type="spellStart"/>
            <w:r>
              <w:t>Uinteger</w:t>
            </w:r>
            <w:proofErr w:type="spellEnd"/>
          </w:p>
        </w:tc>
        <w:tc>
          <w:tcPr>
            <w:tcW w:w="425" w:type="dxa"/>
          </w:tcPr>
          <w:p w14:paraId="6D2CA49B"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64B3BA34" w14:textId="77777777" w:rsidR="00316146" w:rsidRDefault="00316146" w:rsidP="002B2EC0">
            <w:pPr>
              <w:pStyle w:val="TAC"/>
            </w:pPr>
            <w:r>
              <w:t>0..1</w:t>
            </w:r>
          </w:p>
        </w:tc>
        <w:tc>
          <w:tcPr>
            <w:tcW w:w="3226" w:type="dxa"/>
            <w:shd w:val="clear" w:color="auto" w:fill="auto"/>
            <w:tcMar>
              <w:top w:w="0" w:type="dxa"/>
              <w:left w:w="108" w:type="dxa"/>
              <w:bottom w:w="0" w:type="dxa"/>
              <w:right w:w="108" w:type="dxa"/>
            </w:tcMar>
          </w:tcPr>
          <w:p w14:paraId="5DFB4C4F" w14:textId="77777777" w:rsidR="00316146" w:rsidRDefault="00316146" w:rsidP="002B2EC0">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0CAB505D" w14:textId="77777777" w:rsidR="00316146" w:rsidRDefault="00316146" w:rsidP="002B2EC0">
            <w:pPr>
              <w:pStyle w:val="TAL"/>
            </w:pPr>
          </w:p>
        </w:tc>
      </w:tr>
      <w:tr w:rsidR="00316146" w14:paraId="091C88CC" w14:textId="77777777" w:rsidTr="002B2EC0">
        <w:trPr>
          <w:cantSplit/>
          <w:jc w:val="center"/>
        </w:trPr>
        <w:tc>
          <w:tcPr>
            <w:tcW w:w="1530" w:type="dxa"/>
            <w:shd w:val="clear" w:color="auto" w:fill="auto"/>
            <w:tcMar>
              <w:top w:w="0" w:type="dxa"/>
              <w:left w:w="108" w:type="dxa"/>
              <w:bottom w:w="0" w:type="dxa"/>
              <w:right w:w="108" w:type="dxa"/>
            </w:tcMar>
          </w:tcPr>
          <w:p w14:paraId="04D29FA7" w14:textId="77777777" w:rsidR="00316146" w:rsidRDefault="00316146" w:rsidP="002B2EC0">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1F4384A4" w14:textId="77777777" w:rsidR="00316146" w:rsidRDefault="00316146" w:rsidP="002B2EC0">
            <w:pPr>
              <w:pStyle w:val="TAL"/>
            </w:pPr>
            <w:proofErr w:type="spellStart"/>
            <w:r>
              <w:rPr>
                <w:lang w:eastAsia="zh-CN"/>
              </w:rPr>
              <w:t>AfSigProtocol</w:t>
            </w:r>
            <w:proofErr w:type="spellEnd"/>
          </w:p>
        </w:tc>
        <w:tc>
          <w:tcPr>
            <w:tcW w:w="425" w:type="dxa"/>
          </w:tcPr>
          <w:p w14:paraId="7C44392D" w14:textId="77777777" w:rsidR="00316146" w:rsidRDefault="00316146" w:rsidP="002B2EC0">
            <w:pPr>
              <w:pStyle w:val="TAC"/>
            </w:pPr>
            <w:r>
              <w:rPr>
                <w:lang w:eastAsia="zh-CN"/>
              </w:rPr>
              <w:t>O</w:t>
            </w:r>
          </w:p>
        </w:tc>
        <w:tc>
          <w:tcPr>
            <w:tcW w:w="1134" w:type="dxa"/>
            <w:shd w:val="clear" w:color="auto" w:fill="auto"/>
            <w:tcMar>
              <w:top w:w="0" w:type="dxa"/>
              <w:left w:w="108" w:type="dxa"/>
              <w:bottom w:w="0" w:type="dxa"/>
              <w:right w:w="108" w:type="dxa"/>
            </w:tcMar>
          </w:tcPr>
          <w:p w14:paraId="60527CFD" w14:textId="77777777" w:rsidR="00316146" w:rsidRDefault="00316146" w:rsidP="002B2EC0">
            <w:pPr>
              <w:pStyle w:val="TAC"/>
            </w:pPr>
            <w:r>
              <w:rPr>
                <w:lang w:eastAsia="zh-CN"/>
              </w:rPr>
              <w:t>0..1</w:t>
            </w:r>
          </w:p>
        </w:tc>
        <w:tc>
          <w:tcPr>
            <w:tcW w:w="3226" w:type="dxa"/>
            <w:shd w:val="clear" w:color="auto" w:fill="auto"/>
            <w:tcMar>
              <w:top w:w="0" w:type="dxa"/>
              <w:left w:w="108" w:type="dxa"/>
              <w:bottom w:w="0" w:type="dxa"/>
              <w:right w:w="108" w:type="dxa"/>
            </w:tcMar>
          </w:tcPr>
          <w:p w14:paraId="5791E9AC" w14:textId="77777777" w:rsidR="00316146" w:rsidRDefault="00316146" w:rsidP="002B2EC0">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13BE5DAE" w14:textId="77777777" w:rsidR="00316146" w:rsidRDefault="00316146" w:rsidP="002B2EC0">
            <w:pPr>
              <w:pStyle w:val="TAL"/>
            </w:pPr>
            <w:proofErr w:type="spellStart"/>
            <w:r>
              <w:rPr>
                <w:rFonts w:eastAsia="Times New Roman"/>
              </w:rPr>
              <w:t>ProvAFsignalFlow</w:t>
            </w:r>
            <w:proofErr w:type="spellEnd"/>
          </w:p>
        </w:tc>
      </w:tr>
      <w:tr w:rsidR="00316146" w14:paraId="7802E1A8" w14:textId="77777777" w:rsidTr="002B2EC0">
        <w:trPr>
          <w:cantSplit/>
          <w:jc w:val="center"/>
        </w:trPr>
        <w:tc>
          <w:tcPr>
            <w:tcW w:w="1530" w:type="dxa"/>
            <w:shd w:val="clear" w:color="auto" w:fill="auto"/>
            <w:tcMar>
              <w:top w:w="0" w:type="dxa"/>
              <w:left w:w="108" w:type="dxa"/>
              <w:bottom w:w="0" w:type="dxa"/>
              <w:right w:w="108" w:type="dxa"/>
            </w:tcMar>
          </w:tcPr>
          <w:p w14:paraId="26B8B082" w14:textId="77777777" w:rsidR="00316146" w:rsidRDefault="00316146" w:rsidP="002B2EC0">
            <w:pPr>
              <w:pStyle w:val="TAL"/>
            </w:pPr>
            <w:proofErr w:type="spellStart"/>
            <w:r>
              <w:t>appReloc</w:t>
            </w:r>
            <w:proofErr w:type="spellEnd"/>
          </w:p>
        </w:tc>
        <w:tc>
          <w:tcPr>
            <w:tcW w:w="2055" w:type="dxa"/>
            <w:shd w:val="clear" w:color="auto" w:fill="auto"/>
            <w:tcMar>
              <w:top w:w="0" w:type="dxa"/>
              <w:left w:w="108" w:type="dxa"/>
              <w:bottom w:w="0" w:type="dxa"/>
              <w:right w:w="108" w:type="dxa"/>
            </w:tcMar>
          </w:tcPr>
          <w:p w14:paraId="16584020" w14:textId="77777777" w:rsidR="00316146" w:rsidRDefault="00316146" w:rsidP="002B2EC0">
            <w:pPr>
              <w:pStyle w:val="TAL"/>
            </w:pPr>
            <w:proofErr w:type="spellStart"/>
            <w:r>
              <w:t>boolean</w:t>
            </w:r>
            <w:proofErr w:type="spellEnd"/>
          </w:p>
        </w:tc>
        <w:tc>
          <w:tcPr>
            <w:tcW w:w="425" w:type="dxa"/>
          </w:tcPr>
          <w:p w14:paraId="52A0B762"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7AA8076F" w14:textId="77777777" w:rsidR="00316146" w:rsidRDefault="00316146" w:rsidP="002B2EC0">
            <w:pPr>
              <w:pStyle w:val="TAC"/>
            </w:pPr>
            <w:r>
              <w:t>0..1</w:t>
            </w:r>
          </w:p>
        </w:tc>
        <w:tc>
          <w:tcPr>
            <w:tcW w:w="3226" w:type="dxa"/>
            <w:shd w:val="clear" w:color="auto" w:fill="auto"/>
            <w:tcMar>
              <w:top w:w="0" w:type="dxa"/>
              <w:left w:w="108" w:type="dxa"/>
              <w:bottom w:w="0" w:type="dxa"/>
              <w:right w:w="108" w:type="dxa"/>
            </w:tcMar>
          </w:tcPr>
          <w:p w14:paraId="1B322F8D" w14:textId="77777777" w:rsidR="00316146" w:rsidRDefault="00316146" w:rsidP="002B2EC0">
            <w:pPr>
              <w:pStyle w:val="TAL"/>
            </w:pPr>
            <w:r>
              <w:rPr>
                <w:rFonts w:cs="Arial"/>
                <w:szCs w:val="18"/>
              </w:rPr>
              <w:t xml:space="preserve">It indicates that the </w:t>
            </w:r>
            <w:r>
              <w:t>application cannot be relocated once a location of the application is selected by the 5GC when it is included and set to "true"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6F57025F" w14:textId="77777777" w:rsidR="00316146" w:rsidRDefault="00316146" w:rsidP="002B2EC0">
            <w:pPr>
              <w:pStyle w:val="TAL"/>
            </w:pPr>
            <w:r>
              <w:rPr>
                <w:lang w:eastAsia="zh-CN"/>
              </w:rPr>
              <w:t>TSC</w:t>
            </w:r>
          </w:p>
        </w:tc>
      </w:tr>
      <w:tr w:rsidR="00316146" w14:paraId="29ED3254" w14:textId="77777777" w:rsidTr="002B2EC0">
        <w:trPr>
          <w:cantSplit/>
          <w:jc w:val="center"/>
        </w:trPr>
        <w:tc>
          <w:tcPr>
            <w:tcW w:w="1530" w:type="dxa"/>
            <w:shd w:val="clear" w:color="auto" w:fill="auto"/>
            <w:tcMar>
              <w:top w:w="0" w:type="dxa"/>
              <w:left w:w="108" w:type="dxa"/>
              <w:bottom w:w="0" w:type="dxa"/>
              <w:right w:w="108" w:type="dxa"/>
            </w:tcMar>
          </w:tcPr>
          <w:p w14:paraId="2197E0A5" w14:textId="77777777" w:rsidR="00316146" w:rsidRDefault="00316146" w:rsidP="002B2EC0">
            <w:pPr>
              <w:pStyle w:val="TAL"/>
              <w:rPr>
                <w:lang w:eastAsia="zh-CN"/>
              </w:rPr>
            </w:pPr>
            <w:proofErr w:type="spellStart"/>
            <w:r>
              <w:t>refQosData</w:t>
            </w:r>
            <w:proofErr w:type="spellEnd"/>
          </w:p>
        </w:tc>
        <w:tc>
          <w:tcPr>
            <w:tcW w:w="2055" w:type="dxa"/>
            <w:shd w:val="clear" w:color="auto" w:fill="auto"/>
            <w:tcMar>
              <w:top w:w="0" w:type="dxa"/>
              <w:left w:w="108" w:type="dxa"/>
              <w:bottom w:w="0" w:type="dxa"/>
              <w:right w:w="108" w:type="dxa"/>
            </w:tcMar>
          </w:tcPr>
          <w:p w14:paraId="5A91E219" w14:textId="77777777" w:rsidR="00316146" w:rsidRDefault="00316146" w:rsidP="002B2EC0">
            <w:pPr>
              <w:pStyle w:val="TAL"/>
              <w:rPr>
                <w:lang w:eastAsia="zh-CN"/>
              </w:rPr>
            </w:pPr>
            <w:r>
              <w:t>array(string)</w:t>
            </w:r>
          </w:p>
        </w:tc>
        <w:tc>
          <w:tcPr>
            <w:tcW w:w="425" w:type="dxa"/>
          </w:tcPr>
          <w:p w14:paraId="299BAFDA" w14:textId="77777777" w:rsidR="00316146" w:rsidRDefault="00316146" w:rsidP="002B2EC0">
            <w:pPr>
              <w:pStyle w:val="TAC"/>
              <w:rPr>
                <w:lang w:eastAsia="zh-CN"/>
              </w:rPr>
            </w:pPr>
            <w:r>
              <w:t>O</w:t>
            </w:r>
          </w:p>
        </w:tc>
        <w:tc>
          <w:tcPr>
            <w:tcW w:w="1134" w:type="dxa"/>
            <w:shd w:val="clear" w:color="auto" w:fill="auto"/>
            <w:tcMar>
              <w:top w:w="0" w:type="dxa"/>
              <w:left w:w="108" w:type="dxa"/>
              <w:bottom w:w="0" w:type="dxa"/>
              <w:right w:w="108" w:type="dxa"/>
            </w:tcMar>
          </w:tcPr>
          <w:p w14:paraId="54B5FEB5" w14:textId="77777777" w:rsidR="00316146" w:rsidRDefault="00316146" w:rsidP="002B2EC0">
            <w:pPr>
              <w:pStyle w:val="TAC"/>
              <w:rPr>
                <w:lang w:eastAsia="zh-CN"/>
              </w:rPr>
            </w:pPr>
            <w:r>
              <w:t>1..N</w:t>
            </w:r>
          </w:p>
        </w:tc>
        <w:tc>
          <w:tcPr>
            <w:tcW w:w="3226" w:type="dxa"/>
            <w:shd w:val="clear" w:color="auto" w:fill="auto"/>
            <w:tcMar>
              <w:top w:w="0" w:type="dxa"/>
              <w:left w:w="108" w:type="dxa"/>
              <w:bottom w:w="0" w:type="dxa"/>
              <w:right w:w="108" w:type="dxa"/>
            </w:tcMar>
          </w:tcPr>
          <w:p w14:paraId="64F94EA7" w14:textId="77777777" w:rsidR="00316146" w:rsidRDefault="00316146" w:rsidP="002B2EC0">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4B4B41E5" w14:textId="77777777" w:rsidR="00316146" w:rsidRDefault="00316146" w:rsidP="002B2EC0">
            <w:pPr>
              <w:pStyle w:val="TAL"/>
            </w:pPr>
            <w:r>
              <w:t>(NOTE </w:t>
            </w:r>
            <w:r>
              <w:rPr>
                <w:lang w:eastAsia="zh-CN"/>
              </w:rPr>
              <w:t>1</w:t>
            </w:r>
            <w:r>
              <w:t>)</w:t>
            </w:r>
          </w:p>
        </w:tc>
        <w:tc>
          <w:tcPr>
            <w:tcW w:w="1352" w:type="dxa"/>
          </w:tcPr>
          <w:p w14:paraId="212BD73E" w14:textId="77777777" w:rsidR="00316146" w:rsidRDefault="00316146" w:rsidP="002B2EC0">
            <w:pPr>
              <w:pStyle w:val="TAL"/>
              <w:rPr>
                <w:rFonts w:eastAsia="Times New Roman"/>
              </w:rPr>
            </w:pPr>
          </w:p>
        </w:tc>
      </w:tr>
      <w:tr w:rsidR="00316146" w14:paraId="34E6E517" w14:textId="77777777" w:rsidTr="002B2EC0">
        <w:trPr>
          <w:cantSplit/>
          <w:jc w:val="center"/>
        </w:trPr>
        <w:tc>
          <w:tcPr>
            <w:tcW w:w="1530" w:type="dxa"/>
            <w:shd w:val="clear" w:color="auto" w:fill="auto"/>
            <w:tcMar>
              <w:top w:w="0" w:type="dxa"/>
              <w:left w:w="108" w:type="dxa"/>
              <w:bottom w:w="0" w:type="dxa"/>
              <w:right w:w="108" w:type="dxa"/>
            </w:tcMar>
          </w:tcPr>
          <w:p w14:paraId="0BB07AF7" w14:textId="77777777" w:rsidR="00316146" w:rsidRDefault="00316146" w:rsidP="002B2EC0">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0C69FCEC" w14:textId="77777777" w:rsidR="00316146" w:rsidRDefault="00316146" w:rsidP="002B2EC0">
            <w:pPr>
              <w:pStyle w:val="TAL"/>
            </w:pPr>
            <w:r>
              <w:t>array(string)</w:t>
            </w:r>
          </w:p>
        </w:tc>
        <w:tc>
          <w:tcPr>
            <w:tcW w:w="425" w:type="dxa"/>
          </w:tcPr>
          <w:p w14:paraId="59189D22"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2051126C" w14:textId="77777777" w:rsidR="00316146" w:rsidRDefault="00316146" w:rsidP="002B2EC0">
            <w:pPr>
              <w:pStyle w:val="TAC"/>
            </w:pPr>
            <w:r>
              <w:t>1..N</w:t>
            </w:r>
          </w:p>
        </w:tc>
        <w:tc>
          <w:tcPr>
            <w:tcW w:w="3226" w:type="dxa"/>
            <w:shd w:val="clear" w:color="auto" w:fill="auto"/>
            <w:tcMar>
              <w:top w:w="0" w:type="dxa"/>
              <w:left w:w="108" w:type="dxa"/>
              <w:bottom w:w="0" w:type="dxa"/>
              <w:right w:w="108" w:type="dxa"/>
            </w:tcMar>
          </w:tcPr>
          <w:p w14:paraId="613C7061" w14:textId="77777777" w:rsidR="00316146" w:rsidRDefault="00316146" w:rsidP="002B2EC0">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66B02D73" w14:textId="77777777" w:rsidR="00316146" w:rsidRDefault="00316146" w:rsidP="002B2EC0">
            <w:pPr>
              <w:pStyle w:val="TAL"/>
              <w:rPr>
                <w:rFonts w:cs="Arial"/>
                <w:szCs w:val="18"/>
              </w:rPr>
            </w:pPr>
            <w:r>
              <w:t>(NOTE </w:t>
            </w:r>
            <w:r>
              <w:rPr>
                <w:lang w:eastAsia="zh-CN"/>
              </w:rPr>
              <w:t>1</w:t>
            </w:r>
            <w:r>
              <w:t>)</w:t>
            </w:r>
          </w:p>
        </w:tc>
        <w:tc>
          <w:tcPr>
            <w:tcW w:w="1352" w:type="dxa"/>
          </w:tcPr>
          <w:p w14:paraId="0FCC8A6B" w14:textId="77777777" w:rsidR="00316146" w:rsidRDefault="00316146" w:rsidP="002B2EC0">
            <w:pPr>
              <w:pStyle w:val="TAL"/>
              <w:rPr>
                <w:lang w:eastAsia="zh-CN"/>
              </w:rPr>
            </w:pPr>
          </w:p>
        </w:tc>
      </w:tr>
      <w:tr w:rsidR="00316146" w14:paraId="23717C34" w14:textId="77777777" w:rsidTr="002B2EC0">
        <w:trPr>
          <w:cantSplit/>
          <w:jc w:val="center"/>
        </w:trPr>
        <w:tc>
          <w:tcPr>
            <w:tcW w:w="1530" w:type="dxa"/>
            <w:shd w:val="clear" w:color="auto" w:fill="auto"/>
            <w:tcMar>
              <w:top w:w="0" w:type="dxa"/>
              <w:left w:w="108" w:type="dxa"/>
              <w:bottom w:w="0" w:type="dxa"/>
              <w:right w:w="108" w:type="dxa"/>
            </w:tcMar>
          </w:tcPr>
          <w:p w14:paraId="18EF825E" w14:textId="77777777" w:rsidR="00316146" w:rsidRDefault="00316146" w:rsidP="002B2EC0">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37690FEA" w14:textId="77777777" w:rsidR="00316146" w:rsidRDefault="00316146" w:rsidP="002B2EC0">
            <w:pPr>
              <w:pStyle w:val="TAL"/>
            </w:pPr>
            <w:r>
              <w:t>array(string)</w:t>
            </w:r>
          </w:p>
        </w:tc>
        <w:tc>
          <w:tcPr>
            <w:tcW w:w="425" w:type="dxa"/>
          </w:tcPr>
          <w:p w14:paraId="54944D96"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58715B91" w14:textId="77777777" w:rsidR="00316146" w:rsidRDefault="00316146" w:rsidP="002B2EC0">
            <w:pPr>
              <w:pStyle w:val="TAC"/>
            </w:pPr>
            <w:r>
              <w:t>1..N</w:t>
            </w:r>
          </w:p>
        </w:tc>
        <w:tc>
          <w:tcPr>
            <w:tcW w:w="3226" w:type="dxa"/>
            <w:shd w:val="clear" w:color="auto" w:fill="auto"/>
            <w:tcMar>
              <w:top w:w="0" w:type="dxa"/>
              <w:left w:w="108" w:type="dxa"/>
              <w:bottom w:w="0" w:type="dxa"/>
              <w:right w:w="108" w:type="dxa"/>
            </w:tcMar>
          </w:tcPr>
          <w:p w14:paraId="0FD2AEFB" w14:textId="77777777" w:rsidR="00316146" w:rsidRDefault="00316146" w:rsidP="002B2EC0">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208F9CD7" w14:textId="77777777" w:rsidR="00316146" w:rsidRDefault="00316146" w:rsidP="002B2EC0">
            <w:pPr>
              <w:pStyle w:val="TAL"/>
            </w:pPr>
            <w:r>
              <w:t>(NOTE </w:t>
            </w:r>
            <w:r>
              <w:rPr>
                <w:lang w:eastAsia="zh-CN"/>
              </w:rPr>
              <w:t>1</w:t>
            </w:r>
            <w:r>
              <w:t>)</w:t>
            </w:r>
          </w:p>
        </w:tc>
        <w:tc>
          <w:tcPr>
            <w:tcW w:w="1352" w:type="dxa"/>
          </w:tcPr>
          <w:p w14:paraId="4080ACC9" w14:textId="77777777" w:rsidR="00316146" w:rsidRDefault="00316146" w:rsidP="002B2EC0">
            <w:pPr>
              <w:pStyle w:val="TAL"/>
            </w:pPr>
          </w:p>
        </w:tc>
      </w:tr>
      <w:tr w:rsidR="00316146" w14:paraId="0B0DBAEC" w14:textId="77777777" w:rsidTr="002B2EC0">
        <w:trPr>
          <w:cantSplit/>
          <w:jc w:val="center"/>
        </w:trPr>
        <w:tc>
          <w:tcPr>
            <w:tcW w:w="1530" w:type="dxa"/>
            <w:shd w:val="clear" w:color="auto" w:fill="auto"/>
            <w:tcMar>
              <w:top w:w="0" w:type="dxa"/>
              <w:left w:w="108" w:type="dxa"/>
              <w:bottom w:w="0" w:type="dxa"/>
              <w:right w:w="108" w:type="dxa"/>
            </w:tcMar>
          </w:tcPr>
          <w:p w14:paraId="53B6A0EB" w14:textId="77777777" w:rsidR="00316146" w:rsidRDefault="00316146" w:rsidP="002B2EC0">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204842E5" w14:textId="77777777" w:rsidR="00316146" w:rsidRDefault="00316146" w:rsidP="002B2EC0">
            <w:pPr>
              <w:pStyle w:val="TAL"/>
            </w:pPr>
            <w:r>
              <w:t>array(string)</w:t>
            </w:r>
          </w:p>
        </w:tc>
        <w:tc>
          <w:tcPr>
            <w:tcW w:w="425" w:type="dxa"/>
          </w:tcPr>
          <w:p w14:paraId="0F3B17C5"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690BAC77" w14:textId="77777777" w:rsidR="00316146" w:rsidRDefault="00316146" w:rsidP="002B2EC0">
            <w:pPr>
              <w:pStyle w:val="TAC"/>
            </w:pPr>
            <w:r>
              <w:t>1..N</w:t>
            </w:r>
          </w:p>
        </w:tc>
        <w:tc>
          <w:tcPr>
            <w:tcW w:w="3226" w:type="dxa"/>
            <w:shd w:val="clear" w:color="auto" w:fill="auto"/>
            <w:tcMar>
              <w:top w:w="0" w:type="dxa"/>
              <w:left w:w="108" w:type="dxa"/>
              <w:bottom w:w="0" w:type="dxa"/>
              <w:right w:w="108" w:type="dxa"/>
            </w:tcMar>
          </w:tcPr>
          <w:p w14:paraId="7FE45181" w14:textId="77777777" w:rsidR="00316146" w:rsidRDefault="00316146" w:rsidP="002B2EC0">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7517C0DD" w14:textId="77777777" w:rsidR="00316146" w:rsidRDefault="00316146" w:rsidP="002B2EC0">
            <w:pPr>
              <w:pStyle w:val="TAL"/>
            </w:pPr>
            <w:r>
              <w:t>(NOTE </w:t>
            </w:r>
            <w:r>
              <w:rPr>
                <w:lang w:eastAsia="zh-CN"/>
              </w:rPr>
              <w:t>1</w:t>
            </w:r>
            <w:r>
              <w:t>)</w:t>
            </w:r>
          </w:p>
        </w:tc>
        <w:tc>
          <w:tcPr>
            <w:tcW w:w="1352" w:type="dxa"/>
          </w:tcPr>
          <w:p w14:paraId="2B4ED9FE" w14:textId="77777777" w:rsidR="00316146" w:rsidRDefault="00316146" w:rsidP="002B2EC0">
            <w:pPr>
              <w:pStyle w:val="TAL"/>
            </w:pPr>
          </w:p>
        </w:tc>
      </w:tr>
      <w:tr w:rsidR="00316146" w14:paraId="366363FC" w14:textId="77777777" w:rsidTr="002B2EC0">
        <w:trPr>
          <w:cantSplit/>
          <w:jc w:val="center"/>
        </w:trPr>
        <w:tc>
          <w:tcPr>
            <w:tcW w:w="1530" w:type="dxa"/>
            <w:shd w:val="clear" w:color="auto" w:fill="auto"/>
            <w:tcMar>
              <w:top w:w="0" w:type="dxa"/>
              <w:left w:w="108" w:type="dxa"/>
              <w:bottom w:w="0" w:type="dxa"/>
              <w:right w:w="108" w:type="dxa"/>
            </w:tcMar>
          </w:tcPr>
          <w:p w14:paraId="28C89473" w14:textId="77777777" w:rsidR="00316146" w:rsidRDefault="00316146" w:rsidP="002B2EC0">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31F3D9C4" w14:textId="77777777" w:rsidR="00316146" w:rsidRDefault="00316146" w:rsidP="002B2EC0">
            <w:pPr>
              <w:pStyle w:val="TAL"/>
            </w:pPr>
            <w:r>
              <w:t>string</w:t>
            </w:r>
          </w:p>
        </w:tc>
        <w:tc>
          <w:tcPr>
            <w:tcW w:w="425" w:type="dxa"/>
          </w:tcPr>
          <w:p w14:paraId="72F613CF" w14:textId="77777777" w:rsidR="00316146" w:rsidRDefault="00316146" w:rsidP="002B2EC0">
            <w:pPr>
              <w:pStyle w:val="TAC"/>
            </w:pPr>
            <w:r>
              <w:t>O</w:t>
            </w:r>
          </w:p>
        </w:tc>
        <w:tc>
          <w:tcPr>
            <w:tcW w:w="1134" w:type="dxa"/>
            <w:shd w:val="clear" w:color="auto" w:fill="auto"/>
            <w:tcMar>
              <w:top w:w="0" w:type="dxa"/>
              <w:left w:w="108" w:type="dxa"/>
              <w:bottom w:w="0" w:type="dxa"/>
              <w:right w:w="108" w:type="dxa"/>
            </w:tcMar>
          </w:tcPr>
          <w:p w14:paraId="6562E3B5" w14:textId="77777777" w:rsidR="00316146" w:rsidRDefault="00316146" w:rsidP="002B2EC0">
            <w:pPr>
              <w:pStyle w:val="TAC"/>
            </w:pPr>
            <w:r>
              <w:t>0..1</w:t>
            </w:r>
          </w:p>
        </w:tc>
        <w:tc>
          <w:tcPr>
            <w:tcW w:w="3226" w:type="dxa"/>
            <w:shd w:val="clear" w:color="auto" w:fill="auto"/>
            <w:tcMar>
              <w:top w:w="0" w:type="dxa"/>
              <w:left w:w="108" w:type="dxa"/>
              <w:bottom w:w="0" w:type="dxa"/>
              <w:right w:w="108" w:type="dxa"/>
            </w:tcMar>
          </w:tcPr>
          <w:p w14:paraId="1DC68C2B" w14:textId="77777777" w:rsidR="00316146" w:rsidRDefault="00316146" w:rsidP="002B2EC0">
            <w:pPr>
              <w:pStyle w:val="TAL"/>
            </w:pPr>
            <w:r>
              <w:t xml:space="preserve">A reference to the condition data. It is the </w:t>
            </w:r>
            <w:proofErr w:type="spellStart"/>
            <w:r>
              <w:t>condId</w:t>
            </w:r>
            <w:proofErr w:type="spellEnd"/>
            <w:r>
              <w:t xml:space="preserve"> described in subclause 5.6.2.9.</w:t>
            </w:r>
          </w:p>
        </w:tc>
        <w:tc>
          <w:tcPr>
            <w:tcW w:w="1352" w:type="dxa"/>
          </w:tcPr>
          <w:p w14:paraId="64FC194C" w14:textId="77777777" w:rsidR="00316146" w:rsidRDefault="00316146" w:rsidP="002B2EC0">
            <w:pPr>
              <w:pStyle w:val="TAL"/>
            </w:pPr>
          </w:p>
        </w:tc>
      </w:tr>
      <w:tr w:rsidR="00316146" w14:paraId="1284A552" w14:textId="77777777" w:rsidTr="002B2EC0">
        <w:trPr>
          <w:cantSplit/>
          <w:jc w:val="center"/>
        </w:trPr>
        <w:tc>
          <w:tcPr>
            <w:tcW w:w="9722" w:type="dxa"/>
            <w:gridSpan w:val="6"/>
            <w:shd w:val="clear" w:color="auto" w:fill="auto"/>
            <w:tcMar>
              <w:top w:w="0" w:type="dxa"/>
              <w:left w:w="108" w:type="dxa"/>
              <w:bottom w:w="0" w:type="dxa"/>
              <w:right w:w="108" w:type="dxa"/>
            </w:tcMar>
          </w:tcPr>
          <w:p w14:paraId="1DFF7930" w14:textId="77777777" w:rsidR="00316146" w:rsidRDefault="00316146" w:rsidP="002B2EC0">
            <w:pPr>
              <w:pStyle w:val="TAN"/>
            </w:pPr>
            <w:r>
              <w:t>NOTE 1:</w:t>
            </w:r>
            <w:r>
              <w:tab/>
              <w:t>Arrays are only introduced for future compatibility. In this release of the specification the maximum number of elements in the array is 1.</w:t>
            </w:r>
          </w:p>
          <w:p w14:paraId="6CD8FA94" w14:textId="77777777" w:rsidR="00316146" w:rsidRDefault="00316146" w:rsidP="002B2EC0">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5B11FF4B" w14:textId="77777777" w:rsidR="00316146" w:rsidRDefault="00316146" w:rsidP="002B2EC0">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5C7BC014" w14:textId="77777777" w:rsidR="00316146" w:rsidRDefault="00316146" w:rsidP="002B2EC0">
            <w:pPr>
              <w:pStyle w:val="TAN"/>
              <w:rPr>
                <w:lang w:eastAsia="zh-CN"/>
              </w:rPr>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tc>
      </w:tr>
    </w:tbl>
    <w:p w14:paraId="5797B736" w14:textId="77777777" w:rsidR="00B74416" w:rsidRDefault="00B74416" w:rsidP="00B74416"/>
    <w:p w14:paraId="725C82EF" w14:textId="617D0EEA"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64B43">
        <w:rPr>
          <w:color w:val="0000FF"/>
          <w:sz w:val="28"/>
          <w:szCs w:val="28"/>
        </w:rPr>
        <w:t>3rd</w:t>
      </w:r>
      <w:r w:rsidRPr="00BF3BA8">
        <w:rPr>
          <w:color w:val="0000FF"/>
          <w:sz w:val="28"/>
          <w:szCs w:val="28"/>
        </w:rPr>
        <w:t xml:space="preserve"> Change ***</w:t>
      </w:r>
    </w:p>
    <w:p w14:paraId="51632999" w14:textId="77777777" w:rsidR="00316146" w:rsidRDefault="00316146" w:rsidP="00316146">
      <w:pPr>
        <w:pStyle w:val="Heading4"/>
      </w:pPr>
      <w:bookmarkStart w:id="20" w:name="_Toc28011917"/>
      <w:bookmarkStart w:id="21" w:name="_Toc38876294"/>
      <w:bookmarkStart w:id="22" w:name="_Toc43192448"/>
      <w:bookmarkStart w:id="23" w:name="_Toc45133189"/>
      <w:bookmarkStart w:id="24" w:name="_Toc51315057"/>
      <w:bookmarkStart w:id="25" w:name="_Toc51761517"/>
      <w:bookmarkStart w:id="26" w:name="_Toc56672073"/>
      <w:bookmarkStart w:id="27" w:name="_Toc59015995"/>
      <w:bookmarkStart w:id="28" w:name="_Toc66094754"/>
      <w:bookmarkStart w:id="29" w:name="_Toc68167329"/>
      <w:bookmarkStart w:id="30" w:name="_Toc75346746"/>
      <w:bookmarkStart w:id="31" w:name="_Toc83230534"/>
      <w:bookmarkStart w:id="32" w:name="_Hlk96340241"/>
      <w:r>
        <w:t>5.6.2.22</w:t>
      </w:r>
      <w:r>
        <w:tab/>
        <w:t xml:space="preserve">Type </w:t>
      </w:r>
      <w:proofErr w:type="spellStart"/>
      <w:r>
        <w:t>AppDetectionInfo</w:t>
      </w:r>
      <w:bookmarkEnd w:id="20"/>
      <w:bookmarkEnd w:id="21"/>
      <w:bookmarkEnd w:id="22"/>
      <w:bookmarkEnd w:id="23"/>
      <w:bookmarkEnd w:id="24"/>
      <w:bookmarkEnd w:id="25"/>
      <w:bookmarkEnd w:id="26"/>
      <w:bookmarkEnd w:id="27"/>
      <w:bookmarkEnd w:id="28"/>
      <w:bookmarkEnd w:id="29"/>
      <w:bookmarkEnd w:id="30"/>
      <w:bookmarkEnd w:id="31"/>
      <w:proofErr w:type="spellEnd"/>
    </w:p>
    <w:p w14:paraId="643FAD9E" w14:textId="77777777" w:rsidR="00316146" w:rsidRDefault="00316146" w:rsidP="00316146">
      <w:pPr>
        <w:pStyle w:val="TH"/>
      </w:pPr>
      <w:r>
        <w:t xml:space="preserve">Table 5.6.2.22-1: Definition of type </w:t>
      </w:r>
      <w:proofErr w:type="spellStart"/>
      <w:r>
        <w:t>AppDetectionInfo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0"/>
        <w:gridCol w:w="2070"/>
        <w:gridCol w:w="360"/>
        <w:gridCol w:w="1113"/>
        <w:gridCol w:w="3207"/>
        <w:gridCol w:w="1351"/>
      </w:tblGrid>
      <w:tr w:rsidR="00316146" w14:paraId="72FA4C67" w14:textId="77777777" w:rsidTr="002B2EC0">
        <w:trPr>
          <w:cantSplit/>
          <w:jc w:val="center"/>
        </w:trPr>
        <w:tc>
          <w:tcPr>
            <w:tcW w:w="1580" w:type="dxa"/>
            <w:shd w:val="clear" w:color="auto" w:fill="BFBFBF"/>
          </w:tcPr>
          <w:p w14:paraId="79F47AD5" w14:textId="77777777" w:rsidR="00316146" w:rsidRDefault="00316146" w:rsidP="002B2EC0">
            <w:pPr>
              <w:pStyle w:val="TAH"/>
            </w:pPr>
            <w:r>
              <w:t>Attribute name</w:t>
            </w:r>
          </w:p>
        </w:tc>
        <w:tc>
          <w:tcPr>
            <w:tcW w:w="2070" w:type="dxa"/>
            <w:shd w:val="clear" w:color="auto" w:fill="BFBFBF"/>
          </w:tcPr>
          <w:p w14:paraId="331947EC" w14:textId="77777777" w:rsidR="00316146" w:rsidRDefault="00316146" w:rsidP="002B2EC0">
            <w:pPr>
              <w:pStyle w:val="TAH"/>
            </w:pPr>
            <w:r>
              <w:t>Data type</w:t>
            </w:r>
          </w:p>
        </w:tc>
        <w:tc>
          <w:tcPr>
            <w:tcW w:w="360" w:type="dxa"/>
            <w:shd w:val="clear" w:color="auto" w:fill="BFBFBF"/>
          </w:tcPr>
          <w:p w14:paraId="6BE8FD07" w14:textId="77777777" w:rsidR="00316146" w:rsidRDefault="00316146" w:rsidP="002B2EC0">
            <w:pPr>
              <w:pStyle w:val="TAH"/>
            </w:pPr>
            <w:r>
              <w:t>P</w:t>
            </w:r>
          </w:p>
        </w:tc>
        <w:tc>
          <w:tcPr>
            <w:tcW w:w="1113" w:type="dxa"/>
            <w:shd w:val="clear" w:color="auto" w:fill="BFBFBF"/>
          </w:tcPr>
          <w:p w14:paraId="643FDCA4" w14:textId="77777777" w:rsidR="00316146" w:rsidRDefault="00316146" w:rsidP="002B2EC0">
            <w:pPr>
              <w:pStyle w:val="TAH"/>
            </w:pPr>
            <w:r>
              <w:t>Cardinality</w:t>
            </w:r>
          </w:p>
        </w:tc>
        <w:tc>
          <w:tcPr>
            <w:tcW w:w="3207" w:type="dxa"/>
            <w:shd w:val="clear" w:color="auto" w:fill="BFBFBF"/>
          </w:tcPr>
          <w:p w14:paraId="01007D63" w14:textId="77777777" w:rsidR="00316146" w:rsidRDefault="00316146" w:rsidP="002B2EC0">
            <w:pPr>
              <w:pStyle w:val="TAH"/>
            </w:pPr>
            <w:r>
              <w:t>Description</w:t>
            </w:r>
          </w:p>
        </w:tc>
        <w:tc>
          <w:tcPr>
            <w:tcW w:w="1351" w:type="dxa"/>
            <w:shd w:val="clear" w:color="auto" w:fill="BFBFBF"/>
          </w:tcPr>
          <w:p w14:paraId="0AD6F178" w14:textId="77777777" w:rsidR="00316146" w:rsidRDefault="00316146" w:rsidP="002B2EC0">
            <w:pPr>
              <w:pStyle w:val="TAH"/>
            </w:pPr>
            <w:r>
              <w:t>Applicability</w:t>
            </w:r>
          </w:p>
        </w:tc>
      </w:tr>
      <w:tr w:rsidR="00316146" w14:paraId="4F1CA36D" w14:textId="77777777" w:rsidTr="002B2EC0">
        <w:trPr>
          <w:cantSplit/>
          <w:jc w:val="center"/>
        </w:trPr>
        <w:tc>
          <w:tcPr>
            <w:tcW w:w="1580" w:type="dxa"/>
            <w:shd w:val="clear" w:color="auto" w:fill="auto"/>
          </w:tcPr>
          <w:p w14:paraId="0751FF86" w14:textId="77777777" w:rsidR="00316146" w:rsidRDefault="00316146" w:rsidP="002B2EC0">
            <w:pPr>
              <w:pStyle w:val="TAL"/>
            </w:pPr>
            <w:proofErr w:type="spellStart"/>
            <w:r>
              <w:t>appId</w:t>
            </w:r>
            <w:proofErr w:type="spellEnd"/>
          </w:p>
        </w:tc>
        <w:tc>
          <w:tcPr>
            <w:tcW w:w="2070" w:type="dxa"/>
            <w:shd w:val="clear" w:color="auto" w:fill="auto"/>
          </w:tcPr>
          <w:p w14:paraId="6FC4695B" w14:textId="77777777" w:rsidR="00316146" w:rsidRDefault="00316146" w:rsidP="002B2EC0">
            <w:pPr>
              <w:pStyle w:val="TAL"/>
            </w:pPr>
            <w:r>
              <w:t>string</w:t>
            </w:r>
          </w:p>
        </w:tc>
        <w:tc>
          <w:tcPr>
            <w:tcW w:w="360" w:type="dxa"/>
          </w:tcPr>
          <w:p w14:paraId="5D0AB24E" w14:textId="77777777" w:rsidR="00316146" w:rsidRDefault="00316146" w:rsidP="002B2EC0">
            <w:pPr>
              <w:pStyle w:val="TAC"/>
              <w:rPr>
                <w:lang w:eastAsia="zh-CN"/>
              </w:rPr>
            </w:pPr>
            <w:r>
              <w:rPr>
                <w:lang w:eastAsia="zh-CN"/>
              </w:rPr>
              <w:t>M</w:t>
            </w:r>
          </w:p>
        </w:tc>
        <w:tc>
          <w:tcPr>
            <w:tcW w:w="1113" w:type="dxa"/>
            <w:shd w:val="clear" w:color="auto" w:fill="auto"/>
          </w:tcPr>
          <w:p w14:paraId="7E674A0D" w14:textId="77777777" w:rsidR="00316146" w:rsidRDefault="00316146" w:rsidP="002B2EC0">
            <w:pPr>
              <w:pStyle w:val="TAC"/>
            </w:pPr>
            <w:r>
              <w:t>1</w:t>
            </w:r>
          </w:p>
        </w:tc>
        <w:tc>
          <w:tcPr>
            <w:tcW w:w="3207" w:type="dxa"/>
            <w:shd w:val="clear" w:color="auto" w:fill="auto"/>
          </w:tcPr>
          <w:p w14:paraId="5B90CE41" w14:textId="77777777" w:rsidR="00316146" w:rsidRDefault="00316146" w:rsidP="002B2EC0">
            <w:pPr>
              <w:pStyle w:val="TAL"/>
            </w:pPr>
            <w:r>
              <w:t>A reference to the application detection filter configured at the UPF.</w:t>
            </w:r>
          </w:p>
        </w:tc>
        <w:tc>
          <w:tcPr>
            <w:tcW w:w="1351" w:type="dxa"/>
          </w:tcPr>
          <w:p w14:paraId="5D45856E" w14:textId="77777777" w:rsidR="00316146" w:rsidRDefault="00316146" w:rsidP="002B2EC0">
            <w:pPr>
              <w:pStyle w:val="TAL"/>
            </w:pPr>
          </w:p>
        </w:tc>
      </w:tr>
      <w:tr w:rsidR="00316146" w14:paraId="3881B9AF" w14:textId="77777777" w:rsidTr="002B2EC0">
        <w:trPr>
          <w:cantSplit/>
          <w:jc w:val="center"/>
        </w:trPr>
        <w:tc>
          <w:tcPr>
            <w:tcW w:w="1580" w:type="dxa"/>
            <w:shd w:val="clear" w:color="auto" w:fill="auto"/>
          </w:tcPr>
          <w:p w14:paraId="18B67DF8" w14:textId="77777777" w:rsidR="00316146" w:rsidRDefault="00316146" w:rsidP="002B2EC0">
            <w:pPr>
              <w:pStyle w:val="TAL"/>
            </w:pPr>
            <w:proofErr w:type="spellStart"/>
            <w:r>
              <w:t>instanceId</w:t>
            </w:r>
            <w:proofErr w:type="spellEnd"/>
          </w:p>
        </w:tc>
        <w:tc>
          <w:tcPr>
            <w:tcW w:w="2070" w:type="dxa"/>
            <w:shd w:val="clear" w:color="auto" w:fill="auto"/>
          </w:tcPr>
          <w:p w14:paraId="2C0B3FC1" w14:textId="77777777" w:rsidR="00316146" w:rsidRDefault="00316146" w:rsidP="002B2EC0">
            <w:pPr>
              <w:pStyle w:val="TAL"/>
            </w:pPr>
            <w:r>
              <w:t>string</w:t>
            </w:r>
          </w:p>
        </w:tc>
        <w:tc>
          <w:tcPr>
            <w:tcW w:w="360" w:type="dxa"/>
          </w:tcPr>
          <w:p w14:paraId="46998C7B" w14:textId="77777777" w:rsidR="00316146" w:rsidRDefault="00316146" w:rsidP="002B2EC0">
            <w:pPr>
              <w:pStyle w:val="TAC"/>
              <w:rPr>
                <w:lang w:eastAsia="zh-CN"/>
              </w:rPr>
            </w:pPr>
            <w:r>
              <w:rPr>
                <w:lang w:eastAsia="zh-CN"/>
              </w:rPr>
              <w:t>O</w:t>
            </w:r>
          </w:p>
        </w:tc>
        <w:tc>
          <w:tcPr>
            <w:tcW w:w="1113" w:type="dxa"/>
            <w:shd w:val="clear" w:color="auto" w:fill="auto"/>
          </w:tcPr>
          <w:p w14:paraId="0BAF1B76" w14:textId="77777777" w:rsidR="00316146" w:rsidRDefault="00316146" w:rsidP="002B2EC0">
            <w:pPr>
              <w:pStyle w:val="TAC"/>
            </w:pPr>
            <w:r>
              <w:t>0..1</w:t>
            </w:r>
          </w:p>
        </w:tc>
        <w:tc>
          <w:tcPr>
            <w:tcW w:w="3207" w:type="dxa"/>
            <w:shd w:val="clear" w:color="auto" w:fill="auto"/>
          </w:tcPr>
          <w:p w14:paraId="57BD2A00" w14:textId="77777777" w:rsidR="00316146" w:rsidRDefault="00316146" w:rsidP="002B2EC0">
            <w:pPr>
              <w:pStyle w:val="TAL"/>
            </w:pPr>
            <w:r>
              <w:t xml:space="preserve">Identifier dynamically assigned by the SMF in order to allow correlation of application Start and Stop events to the specific service data flow description, if service data flow descriptions are </w:t>
            </w:r>
            <w:proofErr w:type="spellStart"/>
            <w:r>
              <w:t>deducible</w:t>
            </w:r>
            <w:proofErr w:type="spellEnd"/>
            <w:r>
              <w:t>.</w:t>
            </w:r>
          </w:p>
        </w:tc>
        <w:tc>
          <w:tcPr>
            <w:tcW w:w="1351" w:type="dxa"/>
          </w:tcPr>
          <w:p w14:paraId="0F011B51" w14:textId="77777777" w:rsidR="00316146" w:rsidRDefault="00316146" w:rsidP="002B2EC0">
            <w:pPr>
              <w:pStyle w:val="TAL"/>
            </w:pPr>
          </w:p>
        </w:tc>
      </w:tr>
      <w:tr w:rsidR="00316146" w14:paraId="596F6621" w14:textId="77777777" w:rsidTr="002B2EC0">
        <w:trPr>
          <w:cantSplit/>
          <w:jc w:val="center"/>
        </w:trPr>
        <w:tc>
          <w:tcPr>
            <w:tcW w:w="1580" w:type="dxa"/>
            <w:shd w:val="clear" w:color="auto" w:fill="auto"/>
          </w:tcPr>
          <w:p w14:paraId="63BD3E72" w14:textId="77777777" w:rsidR="00316146" w:rsidRDefault="00316146" w:rsidP="002B2EC0">
            <w:pPr>
              <w:pStyle w:val="TAL"/>
            </w:pPr>
            <w:proofErr w:type="spellStart"/>
            <w:r>
              <w:t>sdfDescriptions</w:t>
            </w:r>
            <w:proofErr w:type="spellEnd"/>
          </w:p>
        </w:tc>
        <w:tc>
          <w:tcPr>
            <w:tcW w:w="2070" w:type="dxa"/>
            <w:shd w:val="clear" w:color="auto" w:fill="auto"/>
          </w:tcPr>
          <w:p w14:paraId="6E118D61" w14:textId="77777777" w:rsidR="00316146" w:rsidRDefault="00316146" w:rsidP="002B2EC0">
            <w:pPr>
              <w:pStyle w:val="TAL"/>
            </w:pPr>
            <w:r>
              <w:t>array(</w:t>
            </w:r>
            <w:proofErr w:type="spellStart"/>
            <w:r>
              <w:t>FlowInformation</w:t>
            </w:r>
            <w:proofErr w:type="spellEnd"/>
            <w:r>
              <w:t>)</w:t>
            </w:r>
          </w:p>
        </w:tc>
        <w:tc>
          <w:tcPr>
            <w:tcW w:w="360" w:type="dxa"/>
          </w:tcPr>
          <w:p w14:paraId="3269A6A5" w14:textId="77777777" w:rsidR="00316146" w:rsidRDefault="00316146" w:rsidP="002B2EC0">
            <w:pPr>
              <w:pStyle w:val="TAC"/>
              <w:rPr>
                <w:lang w:eastAsia="zh-CN"/>
              </w:rPr>
            </w:pPr>
            <w:r>
              <w:rPr>
                <w:lang w:eastAsia="zh-CN"/>
              </w:rPr>
              <w:t>O</w:t>
            </w:r>
          </w:p>
        </w:tc>
        <w:tc>
          <w:tcPr>
            <w:tcW w:w="1113" w:type="dxa"/>
            <w:shd w:val="clear" w:color="auto" w:fill="auto"/>
          </w:tcPr>
          <w:p w14:paraId="1A2ACAB5" w14:textId="77777777" w:rsidR="00316146" w:rsidRDefault="00316146" w:rsidP="002B2EC0">
            <w:pPr>
              <w:pStyle w:val="TAC"/>
            </w:pPr>
            <w:r>
              <w:t>1..N</w:t>
            </w:r>
          </w:p>
        </w:tc>
        <w:tc>
          <w:tcPr>
            <w:tcW w:w="3207" w:type="dxa"/>
            <w:shd w:val="clear" w:color="auto" w:fill="auto"/>
          </w:tcPr>
          <w:p w14:paraId="4A82637E" w14:textId="77777777" w:rsidR="00316146" w:rsidRDefault="00316146" w:rsidP="002B2EC0">
            <w:pPr>
              <w:pStyle w:val="TAL"/>
              <w:rPr>
                <w:ins w:id="33" w:author="Ericsson Feb r1" w:date="2022-02-21T12:40:00Z"/>
              </w:rPr>
            </w:pPr>
            <w:r>
              <w:t xml:space="preserve">Contains the detected service data flow descriptions if they are </w:t>
            </w:r>
            <w:proofErr w:type="spellStart"/>
            <w:r>
              <w:t>deducible</w:t>
            </w:r>
            <w:proofErr w:type="spellEnd"/>
            <w:r>
              <w:t>.</w:t>
            </w:r>
          </w:p>
          <w:p w14:paraId="76AF2F28" w14:textId="01D8B247" w:rsidR="00316146" w:rsidRDefault="00316146" w:rsidP="002B2EC0">
            <w:pPr>
              <w:pStyle w:val="TAL"/>
            </w:pPr>
            <w:ins w:id="34" w:author="Ericsson Feb r1" w:date="2022-02-21T12:41:00Z">
              <w:r>
                <w:t xml:space="preserve">When present, it shall only include the </w:t>
              </w:r>
            </w:ins>
            <w:ins w:id="35" w:author="Ericsson Feb r1" w:date="2022-02-21T12:40:00Z">
              <w:r>
                <w:t>"</w:t>
              </w:r>
            </w:ins>
            <w:proofErr w:type="spellStart"/>
            <w:ins w:id="36" w:author="Ericsson Feb r1" w:date="2022-02-21T12:41:00Z">
              <w:r>
                <w:t>flowDescription</w:t>
              </w:r>
            </w:ins>
            <w:proofErr w:type="spellEnd"/>
            <w:ins w:id="37" w:author="Ericsson Feb r1" w:date="2022-02-21T12:40:00Z">
              <w:r>
                <w:t>"</w:t>
              </w:r>
            </w:ins>
            <w:ins w:id="38" w:author="Ericsson Feb r1" w:date="2022-02-21T12:41:00Z">
              <w:r>
                <w:t xml:space="preserve"> and the "</w:t>
              </w:r>
              <w:proofErr w:type="spellStart"/>
              <w:r>
                <w:t>flowDire</w:t>
              </w:r>
            </w:ins>
            <w:ins w:id="39" w:author="Ericsson Feb r1" w:date="2022-02-21T12:42:00Z">
              <w:r>
                <w:t>ction</w:t>
              </w:r>
            </w:ins>
            <w:proofErr w:type="spellEnd"/>
            <w:ins w:id="40" w:author="Ericsson Feb r1" w:date="2022-02-21T12:41:00Z">
              <w:r>
                <w:t>"</w:t>
              </w:r>
            </w:ins>
            <w:ins w:id="41" w:author="Ericsson Feb r1" w:date="2022-02-21T12:40:00Z">
              <w:r>
                <w:t xml:space="preserve"> attribute</w:t>
              </w:r>
            </w:ins>
            <w:ins w:id="42" w:author="Ericsson Feb r1" w:date="2022-02-21T12:42:00Z">
              <w:r>
                <w:t xml:space="preserve">s of the </w:t>
              </w:r>
              <w:proofErr w:type="spellStart"/>
              <w:r>
                <w:t>FlowInformation</w:t>
              </w:r>
              <w:proofErr w:type="spellEnd"/>
              <w:r>
                <w:t xml:space="preserve"> data type.</w:t>
              </w:r>
            </w:ins>
          </w:p>
        </w:tc>
        <w:tc>
          <w:tcPr>
            <w:tcW w:w="1351" w:type="dxa"/>
          </w:tcPr>
          <w:p w14:paraId="39B11495" w14:textId="77777777" w:rsidR="00316146" w:rsidRDefault="00316146" w:rsidP="002B2EC0">
            <w:pPr>
              <w:pStyle w:val="TAL"/>
            </w:pPr>
          </w:p>
        </w:tc>
      </w:tr>
    </w:tbl>
    <w:p w14:paraId="21ADDD34" w14:textId="77777777" w:rsidR="00316146" w:rsidRDefault="00316146" w:rsidP="00316146"/>
    <w:bookmarkEnd w:id="1"/>
    <w:bookmarkEnd w:id="2"/>
    <w:bookmarkEnd w:id="3"/>
    <w:bookmarkEnd w:id="4"/>
    <w:bookmarkEnd w:id="5"/>
    <w:bookmarkEnd w:id="6"/>
    <w:bookmarkEnd w:id="7"/>
    <w:bookmarkEnd w:id="8"/>
    <w:bookmarkEnd w:id="9"/>
    <w:bookmarkEnd w:id="10"/>
    <w:bookmarkEnd w:id="11"/>
    <w:bookmarkEnd w:id="12"/>
    <w:bookmarkEnd w:id="13"/>
    <w:bookmarkEnd w:id="14"/>
    <w:bookmarkEnd w:id="32"/>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22E96" w14:textId="77777777" w:rsidR="000142B9" w:rsidRDefault="000142B9">
      <w:r>
        <w:separator/>
      </w:r>
    </w:p>
  </w:endnote>
  <w:endnote w:type="continuationSeparator" w:id="0">
    <w:p w14:paraId="67AC484A" w14:textId="77777777" w:rsidR="000142B9" w:rsidRDefault="0001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3391" w14:textId="77777777" w:rsidR="000142B9" w:rsidRDefault="000142B9">
      <w:r>
        <w:separator/>
      </w:r>
    </w:p>
  </w:footnote>
  <w:footnote w:type="continuationSeparator" w:id="0">
    <w:p w14:paraId="383CB38D" w14:textId="77777777" w:rsidR="000142B9" w:rsidRDefault="00014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2393E"/>
    <w:multiLevelType w:val="hybridMultilevel"/>
    <w:tmpl w:val="654802DC"/>
    <w:lvl w:ilvl="0" w:tplc="706E87AC">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3"/>
  </w:num>
  <w:num w:numId="24">
    <w:abstractNumId w:val="2"/>
  </w:num>
  <w:num w:numId="25">
    <w:abstractNumId w:val="29"/>
  </w:num>
  <w:num w:numId="26">
    <w:abstractNumId w:val="5"/>
  </w:num>
  <w:num w:numId="27">
    <w:abstractNumId w:val="4"/>
  </w:num>
  <w:num w:numId="28">
    <w:abstractNumId w:val="22"/>
  </w:num>
  <w:num w:numId="29">
    <w:abstractNumId w:val="34"/>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rson w15:author="Ericsson Feb r1">
    <w15:presenceInfo w15:providerId="None" w15:userId="Ericsson Feb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42B9"/>
    <w:rsid w:val="000200E9"/>
    <w:rsid w:val="0002065E"/>
    <w:rsid w:val="00020DC5"/>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1A18"/>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5F79"/>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C20"/>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AE7"/>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3EEE"/>
    <w:rsid w:val="00264656"/>
    <w:rsid w:val="00266DDC"/>
    <w:rsid w:val="00271FA1"/>
    <w:rsid w:val="00272057"/>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04CC"/>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56D9"/>
    <w:rsid w:val="00316146"/>
    <w:rsid w:val="00316271"/>
    <w:rsid w:val="00317BA9"/>
    <w:rsid w:val="00317F51"/>
    <w:rsid w:val="00322619"/>
    <w:rsid w:val="0032482A"/>
    <w:rsid w:val="003253FF"/>
    <w:rsid w:val="00325809"/>
    <w:rsid w:val="00325B00"/>
    <w:rsid w:val="00325DF3"/>
    <w:rsid w:val="00330530"/>
    <w:rsid w:val="00332F17"/>
    <w:rsid w:val="003335C7"/>
    <w:rsid w:val="00333FFA"/>
    <w:rsid w:val="00335B14"/>
    <w:rsid w:val="003363A1"/>
    <w:rsid w:val="003424DB"/>
    <w:rsid w:val="00342FE8"/>
    <w:rsid w:val="00343B26"/>
    <w:rsid w:val="003441FB"/>
    <w:rsid w:val="0035096A"/>
    <w:rsid w:val="00351EF0"/>
    <w:rsid w:val="00353055"/>
    <w:rsid w:val="00354617"/>
    <w:rsid w:val="003560A8"/>
    <w:rsid w:val="00360846"/>
    <w:rsid w:val="003611C0"/>
    <w:rsid w:val="003615F8"/>
    <w:rsid w:val="00363DBB"/>
    <w:rsid w:val="00366587"/>
    <w:rsid w:val="00366F83"/>
    <w:rsid w:val="0037123D"/>
    <w:rsid w:val="00371366"/>
    <w:rsid w:val="00371693"/>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A79E6"/>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4C06"/>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233"/>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2947"/>
    <w:rsid w:val="004352AA"/>
    <w:rsid w:val="00435795"/>
    <w:rsid w:val="00437514"/>
    <w:rsid w:val="00440E49"/>
    <w:rsid w:val="00445FA9"/>
    <w:rsid w:val="0045207A"/>
    <w:rsid w:val="004530CA"/>
    <w:rsid w:val="004559A4"/>
    <w:rsid w:val="00455C7E"/>
    <w:rsid w:val="0045712A"/>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3DE1"/>
    <w:rsid w:val="004E4768"/>
    <w:rsid w:val="004E59B0"/>
    <w:rsid w:val="004E5E48"/>
    <w:rsid w:val="004E6714"/>
    <w:rsid w:val="004E72D3"/>
    <w:rsid w:val="004E773A"/>
    <w:rsid w:val="004F37BF"/>
    <w:rsid w:val="004F61AE"/>
    <w:rsid w:val="004F6D5E"/>
    <w:rsid w:val="00500DDD"/>
    <w:rsid w:val="00501E77"/>
    <w:rsid w:val="00502427"/>
    <w:rsid w:val="005076D2"/>
    <w:rsid w:val="00510DF7"/>
    <w:rsid w:val="00511139"/>
    <w:rsid w:val="00513C64"/>
    <w:rsid w:val="005142A0"/>
    <w:rsid w:val="005149A7"/>
    <w:rsid w:val="005153CF"/>
    <w:rsid w:val="00516178"/>
    <w:rsid w:val="00516250"/>
    <w:rsid w:val="00521094"/>
    <w:rsid w:val="0052153C"/>
    <w:rsid w:val="0052394C"/>
    <w:rsid w:val="0052395E"/>
    <w:rsid w:val="0053065A"/>
    <w:rsid w:val="00534B68"/>
    <w:rsid w:val="005409F1"/>
    <w:rsid w:val="005427B7"/>
    <w:rsid w:val="00545B8A"/>
    <w:rsid w:val="00545E2B"/>
    <w:rsid w:val="00546144"/>
    <w:rsid w:val="00553D13"/>
    <w:rsid w:val="0055549B"/>
    <w:rsid w:val="005568D0"/>
    <w:rsid w:val="00557BC7"/>
    <w:rsid w:val="00561609"/>
    <w:rsid w:val="00562CF1"/>
    <w:rsid w:val="00562F1B"/>
    <w:rsid w:val="005652E8"/>
    <w:rsid w:val="00565AF6"/>
    <w:rsid w:val="00566FA8"/>
    <w:rsid w:val="005670BB"/>
    <w:rsid w:val="00572B16"/>
    <w:rsid w:val="00573DBA"/>
    <w:rsid w:val="00574819"/>
    <w:rsid w:val="00574DDA"/>
    <w:rsid w:val="005801A9"/>
    <w:rsid w:val="00590D7D"/>
    <w:rsid w:val="00592B5A"/>
    <w:rsid w:val="005946FD"/>
    <w:rsid w:val="00597A8B"/>
    <w:rsid w:val="005A00AC"/>
    <w:rsid w:val="005A2780"/>
    <w:rsid w:val="005A65C0"/>
    <w:rsid w:val="005A7257"/>
    <w:rsid w:val="005B21BC"/>
    <w:rsid w:val="005B2AAC"/>
    <w:rsid w:val="005B2EBC"/>
    <w:rsid w:val="005B40EC"/>
    <w:rsid w:val="005B544A"/>
    <w:rsid w:val="005B55A4"/>
    <w:rsid w:val="005B745B"/>
    <w:rsid w:val="005C002F"/>
    <w:rsid w:val="005C1795"/>
    <w:rsid w:val="005C3C30"/>
    <w:rsid w:val="005C4539"/>
    <w:rsid w:val="005C5118"/>
    <w:rsid w:val="005C708E"/>
    <w:rsid w:val="005C74C5"/>
    <w:rsid w:val="005D1121"/>
    <w:rsid w:val="005D575A"/>
    <w:rsid w:val="005E02C7"/>
    <w:rsid w:val="005E127C"/>
    <w:rsid w:val="005E2CD9"/>
    <w:rsid w:val="005E35CB"/>
    <w:rsid w:val="005E66D3"/>
    <w:rsid w:val="005E6B16"/>
    <w:rsid w:val="005F13F0"/>
    <w:rsid w:val="005F5628"/>
    <w:rsid w:val="00600972"/>
    <w:rsid w:val="00600BD4"/>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239C"/>
    <w:rsid w:val="00632735"/>
    <w:rsid w:val="006365BD"/>
    <w:rsid w:val="00636FCB"/>
    <w:rsid w:val="006509E3"/>
    <w:rsid w:val="0065143F"/>
    <w:rsid w:val="00656A97"/>
    <w:rsid w:val="00661756"/>
    <w:rsid w:val="006658DD"/>
    <w:rsid w:val="006704E3"/>
    <w:rsid w:val="00672432"/>
    <w:rsid w:val="00672E84"/>
    <w:rsid w:val="00674414"/>
    <w:rsid w:val="00674BA3"/>
    <w:rsid w:val="006750C2"/>
    <w:rsid w:val="00675504"/>
    <w:rsid w:val="006820D5"/>
    <w:rsid w:val="006836C8"/>
    <w:rsid w:val="0068376E"/>
    <w:rsid w:val="006837A1"/>
    <w:rsid w:val="00686B8A"/>
    <w:rsid w:val="0068742A"/>
    <w:rsid w:val="00687F5A"/>
    <w:rsid w:val="00693D80"/>
    <w:rsid w:val="006975A5"/>
    <w:rsid w:val="006A00A6"/>
    <w:rsid w:val="006A357E"/>
    <w:rsid w:val="006A4115"/>
    <w:rsid w:val="006A4271"/>
    <w:rsid w:val="006A59FF"/>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5CEA"/>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06EF7"/>
    <w:rsid w:val="00712605"/>
    <w:rsid w:val="00714226"/>
    <w:rsid w:val="00714DC1"/>
    <w:rsid w:val="00724C62"/>
    <w:rsid w:val="00726A99"/>
    <w:rsid w:val="007271CB"/>
    <w:rsid w:val="007302F8"/>
    <w:rsid w:val="007329C5"/>
    <w:rsid w:val="00733F83"/>
    <w:rsid w:val="00734266"/>
    <w:rsid w:val="007418A2"/>
    <w:rsid w:val="0074519B"/>
    <w:rsid w:val="00746077"/>
    <w:rsid w:val="00746528"/>
    <w:rsid w:val="0074712A"/>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0935"/>
    <w:rsid w:val="008424F6"/>
    <w:rsid w:val="0084382C"/>
    <w:rsid w:val="00845409"/>
    <w:rsid w:val="008454A2"/>
    <w:rsid w:val="00845F11"/>
    <w:rsid w:val="00846C79"/>
    <w:rsid w:val="00846CDF"/>
    <w:rsid w:val="00847AF5"/>
    <w:rsid w:val="00854D05"/>
    <w:rsid w:val="00854E78"/>
    <w:rsid w:val="00855AE8"/>
    <w:rsid w:val="00855CD7"/>
    <w:rsid w:val="00856807"/>
    <w:rsid w:val="0086029D"/>
    <w:rsid w:val="00864B43"/>
    <w:rsid w:val="00865062"/>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2A69"/>
    <w:rsid w:val="008E7DE0"/>
    <w:rsid w:val="008F25B4"/>
    <w:rsid w:val="008F4059"/>
    <w:rsid w:val="008F42AC"/>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0A9"/>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751"/>
    <w:rsid w:val="009573BE"/>
    <w:rsid w:val="0096115D"/>
    <w:rsid w:val="00961F22"/>
    <w:rsid w:val="00962896"/>
    <w:rsid w:val="0097065F"/>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0362"/>
    <w:rsid w:val="009A23A9"/>
    <w:rsid w:val="009A2414"/>
    <w:rsid w:val="009A295D"/>
    <w:rsid w:val="009A3540"/>
    <w:rsid w:val="009A4A57"/>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358E"/>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370F"/>
    <w:rsid w:val="00B148FA"/>
    <w:rsid w:val="00B17D01"/>
    <w:rsid w:val="00B17E00"/>
    <w:rsid w:val="00B21A9F"/>
    <w:rsid w:val="00B21B4B"/>
    <w:rsid w:val="00B21FC3"/>
    <w:rsid w:val="00B22B02"/>
    <w:rsid w:val="00B27526"/>
    <w:rsid w:val="00B30020"/>
    <w:rsid w:val="00B3055D"/>
    <w:rsid w:val="00B307BA"/>
    <w:rsid w:val="00B33C69"/>
    <w:rsid w:val="00B34FD0"/>
    <w:rsid w:val="00B36B84"/>
    <w:rsid w:val="00B36E9B"/>
    <w:rsid w:val="00B41AAE"/>
    <w:rsid w:val="00B423E4"/>
    <w:rsid w:val="00B4642B"/>
    <w:rsid w:val="00B46636"/>
    <w:rsid w:val="00B53B44"/>
    <w:rsid w:val="00B54873"/>
    <w:rsid w:val="00B5658B"/>
    <w:rsid w:val="00B572E6"/>
    <w:rsid w:val="00B61682"/>
    <w:rsid w:val="00B66B78"/>
    <w:rsid w:val="00B71814"/>
    <w:rsid w:val="00B7273C"/>
    <w:rsid w:val="00B72C9F"/>
    <w:rsid w:val="00B735A3"/>
    <w:rsid w:val="00B74416"/>
    <w:rsid w:val="00B7579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959"/>
    <w:rsid w:val="00BC4ED5"/>
    <w:rsid w:val="00BD0A82"/>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6BA1"/>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0619"/>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1CDB"/>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534F"/>
    <w:rsid w:val="00D666C3"/>
    <w:rsid w:val="00D71329"/>
    <w:rsid w:val="00D73475"/>
    <w:rsid w:val="00D7465A"/>
    <w:rsid w:val="00D761EF"/>
    <w:rsid w:val="00D766B3"/>
    <w:rsid w:val="00D83CCC"/>
    <w:rsid w:val="00D87A81"/>
    <w:rsid w:val="00D9003B"/>
    <w:rsid w:val="00D91325"/>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121C"/>
    <w:rsid w:val="00DF3153"/>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29"/>
    <w:rsid w:val="00E31AF6"/>
    <w:rsid w:val="00E32E02"/>
    <w:rsid w:val="00E339B3"/>
    <w:rsid w:val="00E35C25"/>
    <w:rsid w:val="00E417DD"/>
    <w:rsid w:val="00E42E5F"/>
    <w:rsid w:val="00E44401"/>
    <w:rsid w:val="00E46829"/>
    <w:rsid w:val="00E477DC"/>
    <w:rsid w:val="00E5570E"/>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69E3"/>
    <w:rsid w:val="00EB7F65"/>
    <w:rsid w:val="00EC07AC"/>
    <w:rsid w:val="00EC1B89"/>
    <w:rsid w:val="00EC268E"/>
    <w:rsid w:val="00EC4223"/>
    <w:rsid w:val="00EC4E63"/>
    <w:rsid w:val="00EC59DA"/>
    <w:rsid w:val="00ED1409"/>
    <w:rsid w:val="00ED2485"/>
    <w:rsid w:val="00ED2DEF"/>
    <w:rsid w:val="00ED79F1"/>
    <w:rsid w:val="00ED7A2F"/>
    <w:rsid w:val="00EE42A6"/>
    <w:rsid w:val="00EE5608"/>
    <w:rsid w:val="00EE6E36"/>
    <w:rsid w:val="00EE7B5F"/>
    <w:rsid w:val="00EF3EDE"/>
    <w:rsid w:val="00EF5A14"/>
    <w:rsid w:val="00F028A6"/>
    <w:rsid w:val="00F053D2"/>
    <w:rsid w:val="00F060D3"/>
    <w:rsid w:val="00F10A83"/>
    <w:rsid w:val="00F172C5"/>
    <w:rsid w:val="00F2067B"/>
    <w:rsid w:val="00F2295F"/>
    <w:rsid w:val="00F22CEB"/>
    <w:rsid w:val="00F246A5"/>
    <w:rsid w:val="00F2479E"/>
    <w:rsid w:val="00F2590F"/>
    <w:rsid w:val="00F3012B"/>
    <w:rsid w:val="00F31A76"/>
    <w:rsid w:val="00F35458"/>
    <w:rsid w:val="00F36120"/>
    <w:rsid w:val="00F366DC"/>
    <w:rsid w:val="00F405E2"/>
    <w:rsid w:val="00F41309"/>
    <w:rsid w:val="00F41FEB"/>
    <w:rsid w:val="00F42543"/>
    <w:rsid w:val="00F427A1"/>
    <w:rsid w:val="00F427F3"/>
    <w:rsid w:val="00F42A8D"/>
    <w:rsid w:val="00F45399"/>
    <w:rsid w:val="00F479B7"/>
    <w:rsid w:val="00F52594"/>
    <w:rsid w:val="00F52B5D"/>
    <w:rsid w:val="00F55304"/>
    <w:rsid w:val="00F60370"/>
    <w:rsid w:val="00F60E2A"/>
    <w:rsid w:val="00F6234E"/>
    <w:rsid w:val="00F65033"/>
    <w:rsid w:val="00F66C19"/>
    <w:rsid w:val="00F70AE1"/>
    <w:rsid w:val="00F71F2C"/>
    <w:rsid w:val="00F724B8"/>
    <w:rsid w:val="00F72E54"/>
    <w:rsid w:val="00F740AE"/>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B40"/>
    <w:rsid w:val="00FB7926"/>
    <w:rsid w:val="00FC0742"/>
    <w:rsid w:val="00FC0A73"/>
    <w:rsid w:val="00FC1837"/>
    <w:rsid w:val="00FC1938"/>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rr</cp:lastModifiedBy>
  <cp:revision>5</cp:revision>
  <cp:lastPrinted>1899-12-31T23:00:00Z</cp:lastPrinted>
  <dcterms:created xsi:type="dcterms:W3CDTF">2022-02-21T11:46:00Z</dcterms:created>
  <dcterms:modified xsi:type="dcterms:W3CDTF">2022-02-24T08:24:00Z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